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EEEB38"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110bis</w:t>
      </w:r>
      <w:r>
        <w:rPr>
          <w:b/>
          <w:i/>
          <w:noProof/>
          <w:sz w:val="28"/>
        </w:rPr>
        <w:tab/>
      </w:r>
      <w:r w:rsidR="00DF1DFC">
        <w:rPr>
          <w:rFonts w:hint="eastAsia"/>
          <w:b/>
          <w:i/>
          <w:noProof/>
          <w:sz w:val="28"/>
          <w:lang w:eastAsia="zh-CN"/>
        </w:rPr>
        <w:t>R4-240</w:t>
      </w:r>
      <w:r w:rsidR="00923B28">
        <w:rPr>
          <w:rFonts w:hint="eastAsia"/>
          <w:b/>
          <w:i/>
          <w:noProof/>
          <w:sz w:val="28"/>
          <w:lang w:eastAsia="zh-CN"/>
        </w:rPr>
        <w:t>4422</w:t>
      </w:r>
    </w:p>
    <w:p w14:paraId="7CB45193" w14:textId="6C28541C" w:rsidR="001E41F3" w:rsidRPr="00DF1DFC" w:rsidRDefault="00DF1DFC" w:rsidP="005E2C44">
      <w:pPr>
        <w:pStyle w:val="CRCoverPage"/>
        <w:outlineLvl w:val="0"/>
        <w:rPr>
          <w:b/>
          <w:noProof/>
          <w:sz w:val="24"/>
          <w:szCs w:val="24"/>
        </w:rPr>
      </w:pPr>
      <w:r w:rsidRPr="00DF1DFC">
        <w:rPr>
          <w:rFonts w:hint="eastAsia"/>
          <w:b/>
          <w:sz w:val="24"/>
          <w:szCs w:val="24"/>
          <w:lang w:eastAsia="zh-CN"/>
        </w:rPr>
        <w:t>Changsha</w:t>
      </w:r>
      <w:r w:rsidR="001E41F3" w:rsidRPr="00DF1DFC">
        <w:rPr>
          <w:b/>
          <w:noProof/>
          <w:sz w:val="24"/>
          <w:szCs w:val="24"/>
        </w:rPr>
        <w:t xml:space="preserve">, </w:t>
      </w:r>
      <w:r w:rsidRPr="00DF1DFC">
        <w:rPr>
          <w:rFonts w:hint="eastAsia"/>
          <w:b/>
          <w:sz w:val="24"/>
          <w:szCs w:val="24"/>
          <w:lang w:eastAsia="zh-CN"/>
        </w:rPr>
        <w:t>CN</w:t>
      </w:r>
      <w:r w:rsidR="001E41F3" w:rsidRPr="00DF1DFC">
        <w:rPr>
          <w:b/>
          <w:noProof/>
          <w:sz w:val="24"/>
          <w:szCs w:val="24"/>
        </w:rPr>
        <w:t xml:space="preserve">, </w:t>
      </w:r>
      <w:r w:rsidR="00B65EB7">
        <w:rPr>
          <w:rFonts w:cs="Arial" w:hint="eastAsia"/>
          <w:b/>
          <w:bCs/>
          <w:sz w:val="24"/>
          <w:szCs w:val="24"/>
          <w:lang w:eastAsia="zh-CN"/>
        </w:rPr>
        <w:t>15</w:t>
      </w:r>
      <w:r w:rsidRPr="00DF1DFC">
        <w:rPr>
          <w:rFonts w:cs="Arial"/>
          <w:b/>
          <w:bCs/>
          <w:sz w:val="24"/>
          <w:szCs w:val="24"/>
          <w:lang w:eastAsia="zh-CN"/>
        </w:rPr>
        <w:t xml:space="preserve"> </w:t>
      </w:r>
      <w:r w:rsidR="00B65EB7">
        <w:rPr>
          <w:rFonts w:cs="Arial" w:hint="eastAsia"/>
          <w:b/>
          <w:bCs/>
          <w:sz w:val="24"/>
          <w:szCs w:val="24"/>
          <w:lang w:eastAsia="zh-CN"/>
        </w:rPr>
        <w:t>April</w:t>
      </w:r>
      <w:r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B65EB7">
        <w:rPr>
          <w:rFonts w:cs="Arial" w:hint="eastAsia"/>
          <w:b/>
          <w:bCs/>
          <w:sz w:val="24"/>
          <w:szCs w:val="24"/>
          <w:lang w:eastAsia="zh-CN"/>
        </w:rPr>
        <w:t>19</w:t>
      </w:r>
      <w:r w:rsidRPr="00DF1DFC">
        <w:rPr>
          <w:rFonts w:cs="Arial"/>
          <w:b/>
          <w:bCs/>
          <w:sz w:val="24"/>
          <w:szCs w:val="24"/>
          <w:lang w:eastAsia="zh-CN"/>
        </w:rPr>
        <w:t xml:space="preserve"> </w:t>
      </w:r>
      <w:r w:rsidR="00B65EB7">
        <w:rPr>
          <w:rFonts w:cs="Arial" w:hint="eastAsia"/>
          <w:b/>
          <w:bCs/>
          <w:sz w:val="24"/>
          <w:szCs w:val="24"/>
          <w:lang w:eastAsia="zh-CN"/>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40790" w:rsidR="001E41F3" w:rsidRPr="00410371" w:rsidRDefault="005479F7" w:rsidP="00547111">
            <w:pPr>
              <w:pStyle w:val="CRCoverPage"/>
              <w:spacing w:after="0"/>
              <w:rPr>
                <w:noProof/>
                <w:lang w:eastAsia="zh-CN"/>
              </w:rPr>
            </w:pPr>
            <w:r>
              <w:rPr>
                <w:rFonts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F55AE" w:rsidR="001E41F3" w:rsidRPr="00410371" w:rsidRDefault="005479F7" w:rsidP="00E13F3D">
            <w:pPr>
              <w:pStyle w:val="CRCoverPage"/>
              <w:spacing w:after="0"/>
              <w:jc w:val="center"/>
              <w:rPr>
                <w:b/>
                <w:noProof/>
                <w:lang w:eastAsia="zh-CN"/>
              </w:rPr>
            </w:pPr>
            <w:bookmarkStart w:id="0" w:name="_GoBack"/>
            <w:bookmarkEnd w:id="0"/>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910D4" w:rsidR="001E41F3" w:rsidRDefault="00D03FC9" w:rsidP="00261196">
            <w:pPr>
              <w:pStyle w:val="CRCoverPage"/>
              <w:spacing w:after="0"/>
              <w:ind w:left="100"/>
              <w:rPr>
                <w:noProof/>
                <w:lang w:eastAsia="zh-CN"/>
              </w:rPr>
            </w:pPr>
            <w:r w:rsidRPr="00D03FC9">
              <w:rPr>
                <w:noProof/>
                <w:lang w:eastAsia="zh-CN"/>
              </w:rPr>
              <w:t>Draft CR on core requirements of RedCap UE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FFE55" w:rsidR="001E41F3" w:rsidRDefault="00DF76DE">
            <w:pPr>
              <w:pStyle w:val="CRCoverPage"/>
              <w:spacing w:after="0"/>
              <w:ind w:left="100"/>
              <w:rPr>
                <w:noProof/>
              </w:rPr>
            </w:pPr>
            <w:r w:rsidRPr="00E87566">
              <w:rPr>
                <w:noProof/>
              </w:rPr>
              <w:t>NR_pos_enh2-</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8CAD6" w:rsidR="001E41F3" w:rsidRDefault="00971A77" w:rsidP="00971A77">
            <w:pPr>
              <w:pStyle w:val="CRCoverPage"/>
              <w:spacing w:after="0"/>
              <w:ind w:left="100"/>
              <w:rPr>
                <w:noProof/>
                <w:lang w:eastAsia="zh-CN"/>
              </w:rPr>
            </w:pPr>
            <w:r>
              <w:rPr>
                <w:noProof/>
              </w:rPr>
              <w:t>2024-0</w:t>
            </w:r>
            <w:r>
              <w:rPr>
                <w:rFonts w:hint="eastAsia"/>
                <w:noProof/>
                <w:lang w:eastAsia="zh-CN"/>
              </w:rPr>
              <w:t>4</w:t>
            </w:r>
            <w:r>
              <w:rPr>
                <w:noProof/>
              </w:rPr>
              <w:t>-0</w:t>
            </w:r>
            <w:r>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A0A89" w:rsidR="001E41F3" w:rsidRPr="00D03FC9" w:rsidRDefault="00D03FC9" w:rsidP="00D24991">
            <w:pPr>
              <w:pStyle w:val="CRCoverPage"/>
              <w:spacing w:after="0"/>
              <w:ind w:left="100" w:right="-609"/>
              <w:rPr>
                <w:b/>
                <w:noProof/>
                <w:lang w:eastAsia="zh-CN"/>
              </w:rPr>
            </w:pPr>
            <w:r w:rsidRPr="00D03FC9">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02AB4" w:rsidR="001E41F3" w:rsidRDefault="00354756" w:rsidP="00C94D37">
            <w:pPr>
              <w:pStyle w:val="CRCoverPage"/>
              <w:numPr>
                <w:ilvl w:val="0"/>
                <w:numId w:val="22"/>
              </w:numPr>
              <w:spacing w:after="0"/>
              <w:rPr>
                <w:noProof/>
              </w:rPr>
            </w:pPr>
            <w:r>
              <w:rPr>
                <w:rFonts w:hint="eastAsia"/>
                <w:noProof/>
                <w:lang w:eastAsia="zh-CN"/>
              </w:rPr>
              <w:t xml:space="preserve">Update the measurement period requirements for </w:t>
            </w:r>
            <w:r w:rsidR="00C94D37">
              <w:rPr>
                <w:rFonts w:hint="eastAsia"/>
                <w:noProof/>
                <w:lang w:eastAsia="zh-CN"/>
              </w:rPr>
              <w:t>RedCap UE positioning</w:t>
            </w:r>
            <w:r>
              <w:rPr>
                <w:rFonts w:hint="eastAsia"/>
                <w:noProof/>
                <w:lang w:eastAsia="zh-CN"/>
              </w:rPr>
              <w:t xml:space="preserve"> introduced in Rel-18 Positioning</w:t>
            </w:r>
            <w:r w:rsidRPr="004F0A1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78651" w14:textId="5FB7B35A" w:rsidR="00AC73DD" w:rsidRDefault="00AC73DD" w:rsidP="00AC73DD">
            <w:pPr>
              <w:pStyle w:val="CRCoverPage"/>
              <w:numPr>
                <w:ilvl w:val="0"/>
                <w:numId w:val="23"/>
              </w:numPr>
              <w:spacing w:after="0"/>
              <w:rPr>
                <w:noProof/>
                <w:lang w:eastAsia="zh-CN"/>
              </w:rPr>
            </w:pPr>
            <w:r>
              <w:rPr>
                <w:rFonts w:hint="eastAsia"/>
                <w:noProof/>
                <w:lang w:eastAsia="zh-CN"/>
              </w:rPr>
              <w:t>Update the positioning signallings based on latest RAN2 specification.</w:t>
            </w:r>
          </w:p>
          <w:p w14:paraId="50B17C2A" w14:textId="20B4451B" w:rsidR="001E41F3" w:rsidRDefault="00AC73DD" w:rsidP="00AC73DD">
            <w:pPr>
              <w:pStyle w:val="CRCoverPage"/>
              <w:numPr>
                <w:ilvl w:val="0"/>
                <w:numId w:val="23"/>
              </w:numPr>
              <w:spacing w:after="0"/>
              <w:rPr>
                <w:noProof/>
              </w:rPr>
            </w:pPr>
            <w:r>
              <w:rPr>
                <w:rFonts w:hint="eastAsia"/>
                <w:noProof/>
                <w:lang w:eastAsia="zh-CN"/>
              </w:rPr>
              <w:t xml:space="preserve">Clarify that the PRS-RSRP(P) shall be performed over the </w:t>
            </w:r>
            <w:r w:rsidR="005B4C90">
              <w:rPr>
                <w:rFonts w:hint="eastAsia"/>
                <w:noProof/>
                <w:lang w:eastAsia="zh-CN"/>
              </w:rPr>
              <w:t>DL-TDOA/ Multi-RTT</w:t>
            </w:r>
            <w:r>
              <w:rPr>
                <w:rFonts w:hint="eastAsia"/>
                <w:noProof/>
                <w:lang w:eastAsia="zh-CN"/>
              </w:rPr>
              <w:t xml:space="preserve"> measurement period when  PRS-RSRP(P) is requested with </w:t>
            </w:r>
            <w:r w:rsidR="005B4C90">
              <w:rPr>
                <w:rFonts w:hint="eastAsia"/>
                <w:noProof/>
                <w:lang w:eastAsia="zh-CN"/>
              </w:rPr>
              <w:t>DL-TDOA/Multi-RTT</w:t>
            </w:r>
            <w:r>
              <w:rPr>
                <w:rFonts w:hint="eastAsia"/>
                <w:noProof/>
                <w:lang w:eastAsia="zh-CN"/>
              </w:rPr>
              <w:t xml:space="preserve"> together.</w:t>
            </w:r>
          </w:p>
          <w:p w14:paraId="31C656EC" w14:textId="48D6E578" w:rsidR="00403761" w:rsidRDefault="00403761" w:rsidP="00403761">
            <w:pPr>
              <w:pStyle w:val="CRCoverPage"/>
              <w:numPr>
                <w:ilvl w:val="0"/>
                <w:numId w:val="23"/>
              </w:numPr>
              <w:spacing w:after="0"/>
              <w:rPr>
                <w:noProof/>
              </w:rPr>
            </w:pPr>
            <w:r>
              <w:rPr>
                <w:rFonts w:hint="eastAsia"/>
                <w:noProof/>
                <w:lang w:eastAsia="zh-CN"/>
              </w:rPr>
              <w:t>Correct some typos and clarify some unclear contents.</w:t>
            </w:r>
            <w:r w:rsidR="008B1748">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DC6B9" w:rsidR="001E41F3" w:rsidRDefault="00033AF6" w:rsidP="00BB1050">
            <w:pPr>
              <w:pStyle w:val="CRCoverPage"/>
              <w:spacing w:after="0"/>
              <w:ind w:left="100"/>
              <w:rPr>
                <w:noProof/>
              </w:rPr>
            </w:pPr>
            <w:r w:rsidRPr="00D1266A">
              <w:rPr>
                <w:rFonts w:hint="eastAsia"/>
                <w:noProof/>
                <w:lang w:eastAsia="zh-CN"/>
              </w:rPr>
              <w:t xml:space="preserve">The </w:t>
            </w:r>
            <w:r>
              <w:rPr>
                <w:rFonts w:hint="eastAsia"/>
                <w:noProof/>
                <w:lang w:eastAsia="zh-CN"/>
              </w:rPr>
              <w:t xml:space="preserve">measurement period requirements for </w:t>
            </w:r>
            <w:r w:rsidR="00BB1050">
              <w:rPr>
                <w:rFonts w:hint="eastAsia"/>
                <w:noProof/>
                <w:lang w:eastAsia="zh-CN"/>
              </w:rPr>
              <w:t>RedCap UE positioning</w:t>
            </w:r>
            <w:r w:rsidRPr="00D1266A">
              <w:rPr>
                <w:rFonts w:hint="eastAsia"/>
                <w:noProof/>
                <w:lang w:eastAsia="zh-CN"/>
              </w:rPr>
              <w:t xml:space="preserve"> </w:t>
            </w:r>
            <w:r>
              <w:rPr>
                <w:rFonts w:hint="eastAsia"/>
                <w:noProof/>
                <w:lang w:eastAsia="zh-CN"/>
              </w:rPr>
              <w:t>are</w:t>
            </w:r>
            <w:r w:rsidRPr="00D1266A">
              <w:rPr>
                <w:rFonts w:hint="eastAsia"/>
                <w:noProof/>
                <w:lang w:eastAsia="zh-CN"/>
              </w:rPr>
              <w:t xml:space="preserve"> </w:t>
            </w:r>
            <w:r>
              <w:rPr>
                <w:rFonts w:hint="eastAsia"/>
                <w:noProof/>
                <w:lang w:eastAsia="zh-CN"/>
              </w:rPr>
              <w:t>not completed</w:t>
            </w:r>
            <w:r w:rsidRPr="00D1266A">
              <w:rPr>
                <w:rFonts w:hint="eastAsia"/>
                <w:noProof/>
                <w:lang w:eastAsia="zh-CN"/>
              </w:rPr>
              <w:t>.</w:t>
            </w:r>
            <w:r w:rsidR="00D4661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D311C6E" w14:textId="778B133E" w:rsidR="00A70377" w:rsidRPr="00BB0FF6" w:rsidRDefault="00A70377" w:rsidP="00A70377">
      <w:pPr>
        <w:pStyle w:val="40"/>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401C84A6" w14:textId="36B0F31F"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2119A23B" w14:textId="77777777" w:rsidR="00A70377" w:rsidRPr="00BB0FF6" w:rsidRDefault="00A70377" w:rsidP="00A70377">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6F7187AC"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716ED44E"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43D3BA15"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2C969A50" w14:textId="77777777" w:rsidR="00A70377" w:rsidRPr="00BB0FF6" w:rsidRDefault="00A70377" w:rsidP="00A7037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28AAAB02" w14:textId="77777777" w:rsidR="00A70377" w:rsidRPr="00BB0FF6" w:rsidRDefault="0023270A" w:rsidP="00A70377">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A70377" w:rsidRPr="00BB0FF6">
        <w:rPr>
          <w:rFonts w:eastAsia="Calibri"/>
          <w:kern w:val="2"/>
          <w:lang w:val="en-US"/>
          <w14:ligatures w14:val="standardContextual"/>
        </w:rPr>
        <w:t xml:space="preserve"> is the measurement period for PRS RSTD measurement in </w:t>
      </w:r>
      <w:r w:rsidR="00A70377" w:rsidRPr="00BB0FF6">
        <w:rPr>
          <w:rFonts w:eastAsia="Calibri"/>
          <w:kern w:val="2"/>
          <w:lang w:val="en-US" w:eastAsia="zh-CN"/>
          <w14:ligatures w14:val="standardContextual"/>
        </w:rPr>
        <w:t>positioning frequency layer</w:t>
      </w:r>
      <w:r w:rsidR="00A70377" w:rsidRPr="00BB0FF6">
        <w:rPr>
          <w:rFonts w:eastAsia="Calibri"/>
          <w:kern w:val="2"/>
          <w:lang w:val="en-US"/>
          <w14:ligatures w14:val="standardContextual"/>
        </w:rPr>
        <w:t xml:space="preserve"> </w:t>
      </w:r>
      <w:r w:rsidR="00A70377" w:rsidRPr="00BB0FF6">
        <w:rPr>
          <w:rFonts w:eastAsia="Calibri"/>
          <w:i/>
          <w:iCs/>
          <w:kern w:val="2"/>
          <w:lang w:val="en-US"/>
          <w14:ligatures w14:val="standardContextual"/>
        </w:rPr>
        <w:t>i</w:t>
      </w:r>
      <w:r w:rsidR="00A70377" w:rsidRPr="00BB0FF6">
        <w:rPr>
          <w:rFonts w:eastAsia="Calibri"/>
          <w:kern w:val="2"/>
          <w:lang w:val="en-US"/>
          <w14:ligatures w14:val="standardContextual"/>
        </w:rPr>
        <w:t xml:space="preserve"> as specified below:</w:t>
      </w:r>
    </w:p>
    <w:p w14:paraId="366F2B31" w14:textId="77777777" w:rsidR="00A70377" w:rsidRPr="00BB0FF6" w:rsidRDefault="00A70377" w:rsidP="00A7037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61D8CADE"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54EB9F35"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6E47980E"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4BA14F31" w14:textId="77777777" w:rsidR="00A70377" w:rsidRPr="00BB0FF6" w:rsidRDefault="00A70377" w:rsidP="00A70377">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0667D941" w14:textId="77777777" w:rsidR="00A70377" w:rsidRPr="00BB0FF6" w:rsidRDefault="00A70377" w:rsidP="00A70377">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59064CE8" w14:textId="4194FA60"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sidR="000C4D19">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del w:id="4" w:author="CATT" w:date="2024-04-08T15:45:00Z">
        <w:r w:rsidRPr="00BB0FF6" w:rsidDel="00E20243">
          <w:rPr>
            <w:rFonts w:eastAsia="Calibri"/>
            <w:kern w:val="2"/>
            <w:lang w:val="en-US"/>
            <w14:ligatures w14:val="standardContextual"/>
          </w:rPr>
          <w:delText>[</w:delText>
        </w:r>
      </w:del>
      <w:r w:rsidRPr="00BB0FF6">
        <w:rPr>
          <w:rFonts w:eastAsia="Calibri"/>
          <w:i/>
          <w:kern w:val="2"/>
          <w:lang w:val="en-US"/>
          <w14:ligatures w14:val="standardContextual"/>
        </w:rPr>
        <w:t>parallelPRS-MeasRRC-Inactive-r17</w:t>
      </w:r>
      <w:del w:id="5" w:author="CATT" w:date="2024-04-08T15:45:00Z">
        <w:r w:rsidRPr="00BB0FF6" w:rsidDel="00E20243">
          <w:rPr>
            <w:rFonts w:eastAsia="Calibri"/>
            <w:iCs/>
            <w:kern w:val="2"/>
            <w:lang w:val="en-US"/>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61C14642"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EB133FB"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7F24147F"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2633570E"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1A9F84C9" w14:textId="77777777" w:rsidR="00A70377" w:rsidRPr="00BB0FF6" w:rsidRDefault="00A70377" w:rsidP="00A70377">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74B5DE8B"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00277E4D" w14:textId="77777777" w:rsidR="00A70377" w:rsidRPr="00BB0FF6" w:rsidRDefault="00A70377" w:rsidP="00A70377">
      <w:pPr>
        <w:spacing w:after="160" w:line="256" w:lineRule="auto"/>
        <w:ind w:left="1135" w:hanging="284"/>
        <w:rPr>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0624F092"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522DC50A"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40ECFB18"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5E698EF9"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CATT" w:date="2024-04-08T15:43:00Z">
        <w:r w:rsidRPr="00BB0FF6" w:rsidDel="00B852CC">
          <w:rPr>
            <w:rFonts w:eastAsia="Calibri"/>
            <w:kern w:val="2"/>
            <w:lang w:val="en-US"/>
            <w14:ligatures w14:val="standardContextual"/>
          </w:rPr>
          <w:delText>[</w:delText>
        </w:r>
      </w:del>
      <w:r w:rsidRPr="00BB0FF6">
        <w:rPr>
          <w:rFonts w:eastAsia="Calibri"/>
          <w:i/>
          <w:kern w:val="2"/>
          <w:lang w:val="en-US"/>
          <w14:ligatures w14:val="standardContextual"/>
        </w:rPr>
        <w:t>supportedDL-PRS-ProcessingSamples-RRC-Inactive</w:t>
      </w:r>
      <w:del w:id="7" w:author="CATT" w:date="2024-04-08T15:43:00Z">
        <w:r w:rsidRPr="00BB0FF6" w:rsidDel="00B852CC">
          <w:rPr>
            <w:rFonts w:eastAsia="Calibri"/>
            <w:iCs/>
            <w:kern w:val="2"/>
            <w:lang w:val="en-US"/>
            <w14:ligatures w14:val="standardContextual"/>
          </w:rPr>
          <w:delText>]</w:delText>
        </w:r>
      </w:del>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p>
    <w:p w14:paraId="129EDCB2"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73856444"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5F64691B"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2 if the UE supports </w:t>
      </w:r>
      <w:del w:id="8" w:author="CATT" w:date="2024-04-08T15:43:00Z">
        <w:r w:rsidRPr="00BB0FF6" w:rsidDel="00B852CC">
          <w:rPr>
            <w:rFonts w:eastAsia="Calibri"/>
            <w:kern w:val="2"/>
            <w:lang w:val="en-US"/>
            <w14:ligatures w14:val="standardContextual"/>
          </w:rPr>
          <w:delText>[</w:delText>
        </w:r>
      </w:del>
      <w:r w:rsidRPr="00BB0FF6">
        <w:rPr>
          <w:rFonts w:eastAsia="Calibri"/>
          <w:i/>
          <w:kern w:val="2"/>
          <w:lang w:val="en-US"/>
          <w14:ligatures w14:val="standardContextual"/>
        </w:rPr>
        <w:t>supportedDL-PRS-ProcessingSamples-RRC-Inactive</w:t>
      </w:r>
      <w:del w:id="9" w:author="CATT" w:date="2024-04-08T15:43:00Z">
        <w:r w:rsidRPr="00BB0FF6" w:rsidDel="00B852CC">
          <w:rPr>
            <w:rFonts w:eastAsia="Calibri"/>
            <w:iCs/>
            <w:kern w:val="2"/>
            <w:lang w:val="en-US"/>
            <w14:ligatures w14:val="standardContextual"/>
          </w:rPr>
          <w:delText>]</w:delText>
        </w:r>
      </w:del>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p>
    <w:p w14:paraId="2A2119EF"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52ECB998"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5E98D8E7"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28C60A35"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5082697F" w14:textId="77777777" w:rsidR="00A70377" w:rsidRPr="00BB0FF6" w:rsidRDefault="00A70377" w:rsidP="00A7037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36160999" w14:textId="77777777" w:rsidR="00A70377" w:rsidRPr="00BB0FF6" w:rsidRDefault="00A70377" w:rsidP="00A7037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067B11F8"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3A6D1356"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058BA595"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595C08B7"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3AC7282D"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055D1C12"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600A8A38"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0F658294"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444F2163"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2AC0A098"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0" w:author="CATT" w:date="2024-04-07T16:25:00Z">
        <w:r w:rsidRPr="00BB0FF6" w:rsidDel="007E708D">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1" w:author="CATT" w:date="2024-04-07T16:25:00Z">
        <w:r w:rsidRPr="00BB0FF6" w:rsidDel="007E708D">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12" w:author="CATT" w:date="2024-04-07T16:25:00Z">
        <w:r w:rsidRPr="00BB0FF6" w:rsidDel="007E708D">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13" w:author="CATT" w:date="2024-04-07T16:25:00Z">
        <w:r w:rsidRPr="00BB0FF6" w:rsidDel="007E708D">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3ADDA197"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14" w:author="CATT" w:date="2024-04-07T16:26:00Z">
        <w:r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15" w:author="CATT" w:date="2024-04-07T16:26:00Z">
        <w:r w:rsidRPr="00BB0FF6" w:rsidDel="007E708D">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16" w:author="CATT" w:date="2024-04-07T16:26:00Z">
        <w:r w:rsidRPr="00BB0FF6" w:rsidDel="007E708D">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638CE470" w14:textId="77777777"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2F247A93" w14:textId="77777777" w:rsidR="00A70377" w:rsidRDefault="00A70377" w:rsidP="00A70377">
      <w:pPr>
        <w:rPr>
          <w:rFonts w:eastAsia="Calibri"/>
          <w:lang w:val="en-US"/>
        </w:rPr>
      </w:pPr>
      <w:r w:rsidRPr="00BB0FF6">
        <w:rPr>
          <w:rFonts w:eastAsia="Calibri"/>
          <w:lang w:val="en-US"/>
        </w:rPr>
        <w:t xml:space="preserve">If the UE operates in eDRX and eDRX is configured by higher layers [1], and the eDRx cycle </w:t>
      </w:r>
      <w:r w:rsidRPr="00BB0FF6">
        <w:t>T</w:t>
      </w:r>
      <w:r w:rsidRPr="00BB0FF6">
        <w:rPr>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t>T</w:t>
      </w:r>
      <w:r w:rsidRPr="00BB0FF6">
        <w:rPr>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Pr>
          <w:rFonts w:eastAsiaTheme="minorEastAsia"/>
        </w:rPr>
        <w:t>.</w:t>
      </w:r>
    </w:p>
    <w:p w14:paraId="257F23BC" w14:textId="77777777" w:rsidR="00A70377" w:rsidRPr="003E3428" w:rsidRDefault="00A70377" w:rsidP="00A70377">
      <w:pPr>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198A9DF8" w14:textId="77777777" w:rsidR="00A70377" w:rsidRPr="003E3428" w:rsidRDefault="00A70377" w:rsidP="00A70377">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75DAEF2F" w14:textId="77777777" w:rsidR="00A70377" w:rsidRPr="00BB0FF6" w:rsidRDefault="00A70377" w:rsidP="00A70377">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6B16D1D6"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657CF102" w14:textId="77777777" w:rsidR="00A70377" w:rsidRDefault="00A70377" w:rsidP="00A70377">
      <w:pPr>
        <w:spacing w:after="160" w:line="256" w:lineRule="auto"/>
        <w:rPr>
          <w:ins w:id="17" w:author="CATT" w:date="2024-04-07T15:57:00Z"/>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1703898B" w14:textId="3956957F" w:rsidR="00E878C8" w:rsidRPr="00E878C8" w:rsidRDefault="00E878C8" w:rsidP="00A70377">
      <w:pPr>
        <w:spacing w:after="160" w:line="256" w:lineRule="auto"/>
        <w:rPr>
          <w:kern w:val="2"/>
          <w:lang w:val="en-US" w:eastAsia="zh-CN"/>
          <w14:ligatures w14:val="standardContextual"/>
        </w:rPr>
      </w:pPr>
      <w:ins w:id="18"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ins>
    </w:p>
    <w:p w14:paraId="0536B3B8" w14:textId="3D6BAD4D"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1E995317" w14:textId="77777777"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7B156A80"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7FA3A5D6"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441DEDD1"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B393421" w14:textId="66E42FEC"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6C91C195" w14:textId="77777777"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2EBC6B0A"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6FC5F6E5" w14:textId="605B813A" w:rsidR="00C33068" w:rsidRDefault="00A70377" w:rsidP="007D620A">
      <w:pPr>
        <w:rPr>
          <w:kern w:val="2"/>
          <w:lang w:val="en-US" w:eastAsia="zh-CN"/>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1856EFE4" w14:textId="5A3DC8AE" w:rsidR="00247167" w:rsidRPr="00247167" w:rsidRDefault="00247167" w:rsidP="00247167">
      <w:pPr>
        <w:jc w:val="center"/>
        <w:rPr>
          <w:kern w:val="2"/>
          <w:lang w:val="en-US" w:eastAsia="zh-CN"/>
          <w14:ligatures w14:val="standardContextual"/>
        </w:rPr>
      </w:pPr>
      <w:r w:rsidRPr="000D5E72">
        <w:rPr>
          <w:rFonts w:hint="eastAsia"/>
          <w:b/>
          <w:color w:val="4BACC6" w:themeColor="accent5"/>
          <w:sz w:val="36"/>
          <w:szCs w:val="36"/>
        </w:rPr>
        <w:t>&lt;Unchanged contents are omitted&gt;</w:t>
      </w:r>
    </w:p>
    <w:p w14:paraId="75786496" w14:textId="5A1CF62D" w:rsidR="00322E26" w:rsidRPr="00FB2AFF" w:rsidRDefault="00322E26" w:rsidP="00322E26">
      <w:pPr>
        <w:pStyle w:val="40"/>
        <w:rPr>
          <w:lang w:eastAsia="zh-CN"/>
        </w:rPr>
      </w:pPr>
      <w:r w:rsidRPr="00FB2AFF">
        <w:rPr>
          <w:lang w:eastAsia="zh-CN"/>
        </w:rPr>
        <w:lastRenderedPageBreak/>
        <w:t>4.</w:t>
      </w:r>
      <w:r>
        <w:rPr>
          <w:lang w:eastAsia="zh-CN"/>
        </w:rPr>
        <w:t>5</w:t>
      </w:r>
      <w:r w:rsidRPr="00FB2AFF">
        <w:rPr>
          <w:lang w:eastAsia="zh-CN"/>
        </w:rPr>
        <w:t>.4</w:t>
      </w:r>
      <w:r w:rsidRPr="00FB2AFF">
        <w:rPr>
          <w:rFonts w:hint="eastAsia"/>
          <w:lang w:eastAsia="zh-CN"/>
        </w:rPr>
        <w:t>.5</w:t>
      </w:r>
      <w:r w:rsidRPr="00FB2AFF">
        <w:tab/>
      </w:r>
      <w:r w:rsidRPr="00FB2AFF">
        <w:rPr>
          <w:lang w:eastAsia="zh-CN"/>
        </w:rPr>
        <w:t>Measurement P</w:t>
      </w:r>
      <w:r w:rsidRPr="00FB2AFF">
        <w:rPr>
          <w:rFonts w:hint="eastAsia"/>
          <w:lang w:eastAsia="zh-CN"/>
        </w:rPr>
        <w:t>eriod</w:t>
      </w:r>
      <w:r w:rsidRPr="00FB2AFF">
        <w:rPr>
          <w:lang w:eastAsia="zh-CN"/>
        </w:rPr>
        <w:t xml:space="preserve"> Requirements</w:t>
      </w:r>
    </w:p>
    <w:p w14:paraId="0174B60B" w14:textId="2EA71375" w:rsidR="00322E26" w:rsidRPr="00C33068" w:rsidRDefault="00322E26" w:rsidP="00A70377">
      <w:pPr>
        <w:rPr>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ins w:id="19" w:author="CATT" w:date="2024-04-07T16:04:00Z">
        <w:r>
          <w:rPr>
            <w:rFonts w:hint="eastAsia"/>
            <w:iCs/>
            <w:lang w:eastAsia="zh-CN"/>
          </w:rPr>
          <w:t>from LMF via LPP [34], and the PRS-RSRPP measurement is performed</w:t>
        </w:r>
      </w:ins>
      <w:ins w:id="20" w:author="CATT" w:date="2024-04-07T16:05:00Z">
        <w:r>
          <w:rPr>
            <w:rFonts w:hint="eastAsia"/>
            <w:iCs/>
            <w:lang w:eastAsia="zh-CN"/>
          </w:rPr>
          <w:t xml:space="preserve"> </w:t>
        </w:r>
      </w:ins>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r w:rsidR="00CD3A6E">
        <w:rPr>
          <w:rFonts w:hint="eastAsia"/>
          <w:lang w:eastAsia="zh-CN"/>
        </w:rPr>
        <w:t xml:space="preserve"> </w:t>
      </w:r>
    </w:p>
    <w:p w14:paraId="193CC5C2" w14:textId="3B56AA50" w:rsidR="00C32D40" w:rsidRDefault="00C32D40" w:rsidP="00C1661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p>
    <w:p w14:paraId="10235A2B" w14:textId="450F074C" w:rsidR="00C16611" w:rsidRDefault="00C16611" w:rsidP="00C16611">
      <w:pPr>
        <w:pStyle w:val="Change"/>
        <w:rPr>
          <w:rFonts w:eastAsia="宋体"/>
        </w:rPr>
      </w:pPr>
      <w:r w:rsidRPr="0007115E">
        <w:rPr>
          <w:rFonts w:hint="eastAsia"/>
        </w:rPr>
        <w:t xml:space="preserve">&lt;Start of Change </w:t>
      </w:r>
      <w:r w:rsidR="00C32D40">
        <w:rPr>
          <w:rFonts w:eastAsia="宋体" w:hint="eastAsia"/>
        </w:rPr>
        <w:t>2</w:t>
      </w:r>
      <w:r w:rsidRPr="0007115E">
        <w:rPr>
          <w:rFonts w:hint="eastAsia"/>
        </w:rPr>
        <w:t>&gt;</w:t>
      </w:r>
    </w:p>
    <w:p w14:paraId="7B007502" w14:textId="77777777" w:rsidR="00FD2477" w:rsidRDefault="00FD2477" w:rsidP="00FD2477">
      <w:pPr>
        <w:pStyle w:val="2"/>
      </w:pPr>
      <w:r>
        <w:t>4</w:t>
      </w:r>
      <w:r w:rsidRPr="0060415C">
        <w:t>.</w:t>
      </w:r>
      <w:r>
        <w:t>6</w:t>
      </w:r>
      <w:r w:rsidRPr="0060415C">
        <w:tab/>
        <w:t>NR measurements for positioning</w:t>
      </w:r>
      <w:r>
        <w:t xml:space="preserve"> for RedCap</w:t>
      </w:r>
    </w:p>
    <w:p w14:paraId="52C66B27" w14:textId="55784405" w:rsidR="00FD2477" w:rsidRPr="00241939" w:rsidRDefault="00241939" w:rsidP="00241939">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109A384" w14:textId="177DBA3E" w:rsidR="00FD2477" w:rsidRPr="00ED7546" w:rsidRDefault="00FD2477" w:rsidP="00FD2477">
      <w:pPr>
        <w:pStyle w:val="40"/>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09D2CB75" w14:textId="4111B2CD" w:rsidR="00FD2477" w:rsidRPr="00ED7546" w:rsidRDefault="00FD2477" w:rsidP="00FD2477">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76D40C6F" w14:textId="5CEB8BA5" w:rsidR="00FD2477" w:rsidRPr="00ED7546" w:rsidRDefault="00FD2477" w:rsidP="00FD2477">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w:t>
      </w:r>
      <w:del w:id="21" w:author="CATT" w:date="2024-04-07T15:19:00Z">
        <w:r w:rsidRPr="00ED7546" w:rsidDel="00CE6E5F">
          <w:rPr>
            <w:rFonts w:eastAsia="DengXian"/>
            <w:i/>
          </w:rPr>
          <w:delText>s</w:delText>
        </w:r>
      </w:del>
      <w:ins w:id="22" w:author="CATT" w:date="2024-04-07T15:19:00Z">
        <w:r w:rsidR="00CE6E5F">
          <w:rPr>
            <w:rFonts w:eastAsia="DengXian" w:hint="eastAsia"/>
            <w:lang w:eastAsia="zh-CN"/>
          </w:rPr>
          <w:t>s</w:t>
        </w:r>
      </w:ins>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3FEE02B9" w14:textId="77777777" w:rsidR="00FD2477" w:rsidRPr="00ED7546" w:rsidRDefault="00FD2477" w:rsidP="00FD2477">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28EB4B8D" w14:textId="77777777" w:rsidR="00FD2477" w:rsidRPr="00ED7546" w:rsidRDefault="00FD2477" w:rsidP="00FD2477">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65BE199E" w14:textId="77777777" w:rsidR="00FD2477" w:rsidRDefault="00FD2477" w:rsidP="00FD2477">
      <w:pPr>
        <w:rPr>
          <w:ins w:id="23" w:author="CATT" w:date="2024-04-07T15:20:00Z"/>
          <w:rFonts w:eastAsia="DengXian"/>
          <w:lang w:val="en-US" w:eastAsia="zh-CN"/>
        </w:rPr>
      </w:pPr>
      <w:r w:rsidRPr="00ED7546">
        <w:rPr>
          <w:rFonts w:eastAsia="DengXian"/>
          <w:lang w:val="en-US" w:eastAsia="zh-CN"/>
        </w:rPr>
        <w:t>When PRS-RSRP is configured for DL-TDOA, RSTD and PRS-RSRP are performed over the same measurement period.</w:t>
      </w:r>
    </w:p>
    <w:p w14:paraId="3BFCDF45" w14:textId="1D63FF27" w:rsidR="000653B0" w:rsidRPr="00ED7546" w:rsidRDefault="000653B0" w:rsidP="00FD2477">
      <w:pPr>
        <w:rPr>
          <w:rFonts w:eastAsia="DengXian"/>
          <w:lang w:val="en-US" w:eastAsia="zh-CN"/>
        </w:rPr>
      </w:pPr>
      <w:ins w:id="24" w:author="CATT" w:date="2024-04-07T15:20:00Z">
        <w:r>
          <w:rPr>
            <w:rFonts w:eastAsia="DengXian" w:hint="eastAsia"/>
            <w:lang w:val="en-US" w:eastAsia="zh-CN"/>
          </w:rPr>
          <w:t>When PRS-RSRPP is configured for DL-TDOA, RSTD and PRS-RSRPP are performed o</w:t>
        </w:r>
      </w:ins>
      <w:ins w:id="25" w:author="CATT" w:date="2024-04-07T15:21:00Z">
        <w:r>
          <w:rPr>
            <w:rFonts w:eastAsia="DengXian" w:hint="eastAsia"/>
            <w:lang w:val="en-US" w:eastAsia="zh-CN"/>
          </w:rPr>
          <w:t>ver the same measurement period</w:t>
        </w:r>
        <w:r w:rsidR="00714F8C">
          <w:rPr>
            <w:rFonts w:eastAsia="DengXian" w:hint="eastAsia"/>
            <w:lang w:val="en-US" w:eastAsia="zh-CN"/>
          </w:rPr>
          <w:t xml:space="preserve">. </w:t>
        </w:r>
      </w:ins>
    </w:p>
    <w:p w14:paraId="48E9A17B" w14:textId="77777777" w:rsidR="00FD2477" w:rsidRPr="00ED7546" w:rsidRDefault="00FD2477" w:rsidP="00FD2477">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5E4D8C7" w14:textId="77777777" w:rsidR="00FD2477" w:rsidRPr="00ED7546" w:rsidRDefault="00FD2477" w:rsidP="00FD2477">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775D361D" w14:textId="77777777" w:rsidR="00FD2477" w:rsidRPr="00ED7546" w:rsidRDefault="00FD2477" w:rsidP="00FD2477">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4DF1DEFC" w14:textId="77777777" w:rsidR="00FD2477" w:rsidRPr="00ED7546" w:rsidRDefault="00FD2477" w:rsidP="00FD2477">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3044B54" w14:textId="77777777" w:rsidR="00FD2477" w:rsidRPr="00ED7546" w:rsidRDefault="00FD2477" w:rsidP="00FD2477">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6CAB0ED" w14:textId="5F052E4C" w:rsidR="00FD2477" w:rsidRPr="00ED7546" w:rsidRDefault="00FD2477" w:rsidP="00FD2477">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08F26505" w14:textId="77777777" w:rsidR="00FD2477" w:rsidRPr="00ED7546" w:rsidRDefault="00FD2477" w:rsidP="00FD2477">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561A1A07" w14:textId="77777777" w:rsidR="00FD2477" w:rsidRPr="00ED7546" w:rsidRDefault="00FD2477" w:rsidP="00FD2477">
      <w:pPr>
        <w:rPr>
          <w:rFonts w:eastAsia="DengXian"/>
          <w:lang w:eastAsia="zh-CN"/>
        </w:rPr>
      </w:pPr>
      <w:r w:rsidRPr="00ED7546">
        <w:rPr>
          <w:rFonts w:eastAsia="DengXian"/>
        </w:rPr>
        <w:lastRenderedPageBreak/>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426554A3" w14:textId="77777777" w:rsidR="00FD2477" w:rsidRPr="00ED7546" w:rsidRDefault="00FD2477" w:rsidP="00FD2477">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4806DECD" w14:textId="31CC5348" w:rsidR="00241939" w:rsidRPr="00241939" w:rsidRDefault="00241939" w:rsidP="00241939">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69EAF136" w14:textId="77777777" w:rsidR="00FD2477" w:rsidRPr="006E5914" w:rsidRDefault="00FD2477" w:rsidP="00FD2477">
      <w:pPr>
        <w:pStyle w:val="40"/>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75348665" w14:textId="64CE12EB" w:rsidR="00FD2477" w:rsidRPr="006E5914" w:rsidRDefault="00FD2477" w:rsidP="00FD2477">
      <w:pPr>
        <w:rPr>
          <w:rFonts w:cs="v4.2.0"/>
          <w:lang w:eastAsia="zh-CN"/>
        </w:rPr>
      </w:pPr>
      <w:r w:rsidRPr="006E5914">
        <w:t xml:space="preserve">When the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6E5914">
        <w:rPr>
          <w:i/>
        </w:rPr>
        <w:t xml:space="preserve"> </w:t>
      </w:r>
      <w:r w:rsidRPr="006E5914">
        <w:rPr>
          <w:iCs/>
        </w:rPr>
        <w:t>message from LMF</w:t>
      </w:r>
      <w:r w:rsidRPr="006E5914">
        <w:t xml:space="preserve"> via LPP [34], the UE shall be able to measure multiple (up to the UE capability specified in Clause </w:t>
      </w:r>
      <w:r w:rsidRPr="006E5914">
        <w:rPr>
          <w:rFonts w:hint="eastAsia"/>
          <w:lang w:eastAsia="zh-CN"/>
        </w:rPr>
        <w:t>4.</w:t>
      </w:r>
      <w:r>
        <w:rPr>
          <w:lang w:eastAsia="zh-CN"/>
        </w:rPr>
        <w:t>6</w:t>
      </w:r>
      <w:r w:rsidRPr="006E5914">
        <w:rPr>
          <w:rFonts w:hint="eastAsia"/>
          <w:lang w:eastAsia="zh-CN"/>
        </w:rPr>
        <w:t>.3</w:t>
      </w:r>
      <w:r w:rsidRPr="006E591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E5914">
        <w:rPr>
          <w:rFonts w:eastAsia="MS Mincho" w:cs="v4.2.0"/>
        </w:rPr>
        <w:t xml:space="preserve"> ms.</w:t>
      </w:r>
    </w:p>
    <w:p w14:paraId="7B14D277" w14:textId="77777777" w:rsidR="00FD2477" w:rsidRPr="006E5914" w:rsidRDefault="00FD2477" w:rsidP="00FD2477">
      <w:pPr>
        <w:keepLines/>
        <w:tabs>
          <w:tab w:val="center" w:pos="4536"/>
          <w:tab w:val="right" w:pos="9072"/>
        </w:tabs>
        <w:rPr>
          <w:noProof/>
          <w:lang w:eastAsia="zh-CN"/>
        </w:rPr>
      </w:pPr>
      <w:r w:rsidRPr="006E5914">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8DB1025" w14:textId="77777777" w:rsidR="00FD2477" w:rsidRPr="006E5914" w:rsidRDefault="00FD2477" w:rsidP="00FD2477">
      <w:pPr>
        <w:rPr>
          <w:lang w:eastAsia="zh-CN"/>
        </w:rPr>
      </w:pPr>
      <w:r w:rsidRPr="006E5914">
        <w:rPr>
          <w:lang w:eastAsia="zh-CN"/>
        </w:rPr>
        <w:t>Where:</w:t>
      </w:r>
    </w:p>
    <w:p w14:paraId="37075174" w14:textId="77777777" w:rsidR="00FD2477" w:rsidRPr="006E5914" w:rsidRDefault="00FD2477" w:rsidP="00FD2477">
      <w:pPr>
        <w:ind w:left="568" w:hanging="284"/>
        <w:rPr>
          <w:lang w:eastAsia="zh-CN"/>
        </w:rPr>
      </w:pPr>
      <w:r w:rsidRPr="006E5914">
        <w:rPr>
          <w:i/>
          <w:iCs/>
          <w:lang w:eastAsia="zh-CN"/>
        </w:rPr>
        <w:t>-</w:t>
      </w:r>
      <w:r w:rsidRPr="006E5914">
        <w:rPr>
          <w:i/>
          <w:iCs/>
          <w:lang w:eastAsia="zh-CN"/>
        </w:rPr>
        <w:tab/>
        <w:t>i</w:t>
      </w:r>
      <w:r w:rsidRPr="006E5914">
        <w:rPr>
          <w:lang w:eastAsia="zh-CN"/>
        </w:rPr>
        <w:t xml:space="preserve"> is the index of </w:t>
      </w:r>
      <w:r w:rsidRPr="006E5914">
        <w:t>positioning</w:t>
      </w:r>
      <w:r w:rsidRPr="006E5914">
        <w:rPr>
          <w:lang w:eastAsia="zh-CN"/>
        </w:rPr>
        <w:t xml:space="preserve"> frequency layer, </w:t>
      </w:r>
      <w:r w:rsidRPr="006E5914">
        <w:rPr>
          <w:rFonts w:hint="eastAsia"/>
          <w:lang w:eastAsia="zh-CN"/>
        </w:rPr>
        <w:t xml:space="preserve"> </w:t>
      </w:r>
    </w:p>
    <w:p w14:paraId="2ECCAC34" w14:textId="77777777" w:rsidR="00FD2477" w:rsidRPr="006E5914" w:rsidRDefault="00FD2477" w:rsidP="00FD2477">
      <w:pPr>
        <w:ind w:left="568" w:hanging="284"/>
      </w:pPr>
      <w:r w:rsidRPr="006E5914">
        <w:t>-</w:t>
      </w:r>
      <w:r w:rsidRPr="006E5914">
        <w:tab/>
        <w:t xml:space="preserve">L is total number of positioning frequency layers, </w:t>
      </w:r>
    </w:p>
    <w:p w14:paraId="7CF7114B" w14:textId="77777777" w:rsidR="00FD2477" w:rsidRPr="006E5914" w:rsidRDefault="00FD2477" w:rsidP="00FD2477">
      <w:pPr>
        <w:ind w:left="568" w:hanging="284"/>
        <w:rPr>
          <w:i/>
          <w:iCs/>
          <w:sz w:val="18"/>
          <w:szCs w:val="18"/>
          <w:lang w:eastAsia="zh-CN"/>
        </w:rPr>
      </w:pPr>
      <w:r w:rsidRPr="006E5914">
        <w:t>-</w:t>
      </w:r>
      <w:r w:rsidRPr="006E591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E5914">
        <w:rPr>
          <w:bCs/>
          <w:iCs/>
          <w:lang w:eastAsia="zh-CN"/>
        </w:rPr>
        <w:t xml:space="preserve"> </w:t>
      </w:r>
      <w:r w:rsidRPr="006E5914">
        <w:t xml:space="preserve">is the periodicity of the </w:t>
      </w:r>
      <w:r w:rsidRPr="006E5914">
        <w:rPr>
          <w:rFonts w:hint="eastAsia"/>
          <w:lang w:eastAsia="zh-CN"/>
        </w:rPr>
        <w:t>PRS</w:t>
      </w:r>
      <w:r w:rsidRPr="006E5914">
        <w:rPr>
          <w:lang w:eastAsia="zh-CN"/>
        </w:rPr>
        <w:t>-RSRP</w:t>
      </w:r>
      <w:r w:rsidRPr="006E5914">
        <w:t xml:space="preserve"> measurement in </w:t>
      </w:r>
      <w:r w:rsidRPr="006E5914">
        <w:rPr>
          <w:lang w:eastAsia="zh-CN"/>
        </w:rPr>
        <w:t xml:space="preserve">positioning frequency layer </w:t>
      </w:r>
      <w:r w:rsidRPr="006E5914">
        <w:rPr>
          <w:i/>
          <w:iCs/>
          <w:lang w:eastAsia="zh-CN"/>
        </w:rPr>
        <w:t>i</w:t>
      </w:r>
      <w:r w:rsidRPr="006E5914">
        <w:rPr>
          <w:lang w:eastAsia="zh-CN"/>
        </w:rPr>
        <w:t>.</w:t>
      </w:r>
    </w:p>
    <w:p w14:paraId="2D5F523F" w14:textId="77777777" w:rsidR="00FD2477" w:rsidRPr="006E5914" w:rsidRDefault="00FD2477" w:rsidP="00FD2477">
      <w:pPr>
        <w:keepLines/>
        <w:tabs>
          <w:tab w:val="center" w:pos="4536"/>
          <w:tab w:val="right" w:pos="9072"/>
        </w:tabs>
        <w:rPr>
          <w:noProof/>
          <w:lang w:eastAsia="zh-CN"/>
        </w:rPr>
      </w:pPr>
      <w:r w:rsidRPr="006E5914">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CE31939" w14:textId="77777777" w:rsidR="00FD2477" w:rsidRPr="006E5914" w:rsidRDefault="00FD2477" w:rsidP="00FD2477">
      <w:pPr>
        <w:rPr>
          <w:lang w:eastAsia="zh-CN"/>
        </w:rPr>
      </w:pPr>
      <w:r w:rsidRPr="006E5914">
        <w:rPr>
          <w:lang w:eastAsia="zh-CN"/>
        </w:rPr>
        <w:t>Where:</w:t>
      </w:r>
    </w:p>
    <w:p w14:paraId="6F4B6D7B" w14:textId="77777777" w:rsidR="00FD2477" w:rsidRPr="006E5914" w:rsidRDefault="00FD2477" w:rsidP="00FD2477">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rFonts w:hint="eastAsia"/>
          <w:lang w:eastAsia="zh-CN"/>
        </w:rPr>
        <w:t xml:space="preserve"> </w:t>
      </w:r>
      <w:r w:rsidRPr="006E5914">
        <w:t xml:space="preserve">is a scaling factor for PRS-based NR positioning measurements in </w:t>
      </w:r>
      <w:r w:rsidRPr="006E5914">
        <w:rPr>
          <w:lang w:eastAsia="zh-CN"/>
        </w:rPr>
        <w:t>RRC_I</w:t>
      </w:r>
      <w:r w:rsidRPr="006E5914">
        <w:rPr>
          <w:rFonts w:hint="eastAsia"/>
          <w:lang w:eastAsia="zh-CN"/>
        </w:rPr>
        <w:t>DLE</w:t>
      </w:r>
      <w:r w:rsidRPr="006E5914">
        <w:t xml:space="preserve">. If the UE </w:t>
      </w:r>
      <w:r w:rsidRPr="006E5914">
        <w:rPr>
          <w:rFonts w:hint="eastAsia"/>
          <w:lang w:eastAsia="zh-CN"/>
        </w:rPr>
        <w:t>is capable of performing RRM measurement and PRS measurement in parallel to each other</w:t>
      </w:r>
      <w:r w:rsidRPr="006E5914">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lang w:eastAsia="zh-CN"/>
        </w:rPr>
        <w:t>= 1. Otherwise,</w:t>
      </w:r>
      <w:r w:rsidRPr="006E5914">
        <w:rPr>
          <w:rFonts w:hint="eastAsia"/>
          <w:lang w:eastAsia="zh-CN"/>
        </w:rPr>
        <w:t xml:space="preserve"> </w:t>
      </w:r>
    </w:p>
    <w:p w14:paraId="3BB3F65A" w14:textId="77777777" w:rsidR="00FD2477" w:rsidRPr="006E5914" w:rsidRDefault="00FD2477" w:rsidP="00FD2477">
      <w:pPr>
        <w:ind w:left="568" w:hanging="284"/>
        <w:rPr>
          <w:color w:val="000000" w:themeColor="text1"/>
          <w:lang w:eastAsia="zh-CN"/>
        </w:rPr>
      </w:pPr>
      <w:r w:rsidRPr="006E5914">
        <w:rPr>
          <w:lang w:eastAsia="zh-CN"/>
        </w:rPr>
        <w:t>-</w:t>
      </w:r>
      <w:r w:rsidRPr="006E5914">
        <w:rPr>
          <w:lang w:eastAsia="zh-CN"/>
        </w:rPr>
        <w:tab/>
      </w:r>
      <w:r w:rsidRPr="006E5914">
        <w:t xml:space="preserve">If Srxlev </w:t>
      </w:r>
      <w:r w:rsidRPr="006E5914">
        <w:rPr>
          <w:rFonts w:hint="eastAsia"/>
        </w:rPr>
        <w:t>≤</w:t>
      </w:r>
      <w:r w:rsidRPr="006E5914">
        <w:t xml:space="preserve"> S</w:t>
      </w:r>
      <w:r w:rsidRPr="006E5914">
        <w:rPr>
          <w:vertAlign w:val="subscript"/>
        </w:rPr>
        <w:t>nonIntraSearchP</w:t>
      </w:r>
      <w:r w:rsidRPr="006E5914">
        <w:t xml:space="preserve"> or Squal </w:t>
      </w:r>
      <w:r w:rsidRPr="006E5914">
        <w:rPr>
          <w:rFonts w:hint="eastAsia"/>
        </w:rPr>
        <w:t>≤</w:t>
      </w:r>
      <w:r w:rsidRPr="006E5914">
        <w:t xml:space="preserve"> S</w:t>
      </w:r>
      <w:r w:rsidRPr="006E5914">
        <w:rPr>
          <w:vertAlign w:val="subscript"/>
        </w:rPr>
        <w:t>nonIntraSearchQ</w:t>
      </w:r>
      <w:r w:rsidRPr="006E591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E5914">
        <w:rPr>
          <w:rFonts w:hint="eastAsia"/>
          <w:lang w:eastAsia="zh-CN"/>
        </w:rPr>
        <w:t>,</w:t>
      </w:r>
      <w:r w:rsidRPr="006E5914">
        <w:rPr>
          <w:color w:val="000000" w:themeColor="text1"/>
          <w:lang w:eastAsia="zh-CN"/>
        </w:rPr>
        <w:t xml:space="preserve"> </w:t>
      </w:r>
      <w:r w:rsidRPr="006E5914">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E5914">
        <w:rPr>
          <w:rFonts w:hint="eastAsia"/>
          <w:color w:val="000000" w:themeColor="text1"/>
        </w:rPr>
        <w:t xml:space="preserve"> </w:t>
      </w:r>
      <w:r w:rsidRPr="006E5914">
        <w:rPr>
          <w:rFonts w:hint="eastAsia"/>
          <w:color w:val="000000" w:themeColor="text1"/>
          <w:lang w:eastAsia="zh-CN"/>
        </w:rPr>
        <w:t>is defined in</w:t>
      </w:r>
      <w:r w:rsidRPr="006E5914">
        <w:rPr>
          <w:color w:val="000000" w:themeColor="text1"/>
        </w:rPr>
        <w:t xml:space="preserve"> 4.2</w:t>
      </w:r>
      <w:r w:rsidRPr="006E5914">
        <w:rPr>
          <w:rFonts w:hint="eastAsia"/>
          <w:color w:val="000000" w:themeColor="text1"/>
          <w:lang w:eastAsia="zh-CN"/>
        </w:rPr>
        <w:t>B</w:t>
      </w:r>
      <w:r w:rsidRPr="006E5914">
        <w:rPr>
          <w:color w:val="000000" w:themeColor="text1"/>
        </w:rPr>
        <w:t>.2.4</w:t>
      </w:r>
      <w:r w:rsidRPr="006E5914">
        <w:rPr>
          <w:color w:val="000000" w:themeColor="text1"/>
          <w:lang w:eastAsia="zh-CN"/>
        </w:rPr>
        <w:t xml:space="preserve">. </w:t>
      </w:r>
    </w:p>
    <w:p w14:paraId="01FEBF7A" w14:textId="77777777" w:rsidR="00FD2477" w:rsidRPr="006E5914" w:rsidRDefault="00FD2477" w:rsidP="00FD2477">
      <w:pPr>
        <w:ind w:left="568" w:hanging="284"/>
        <w:rPr>
          <w:sz w:val="22"/>
          <w:szCs w:val="22"/>
          <w:lang w:eastAsia="zh-CN"/>
        </w:rPr>
      </w:pPr>
      <w:r w:rsidRPr="006E5914">
        <w:rPr>
          <w:lang w:eastAsia="zh-CN"/>
        </w:rPr>
        <w:t>-</w:t>
      </w:r>
      <w:r w:rsidRPr="006E5914">
        <w:rPr>
          <w:lang w:eastAsia="zh-CN"/>
        </w:rPr>
        <w:tab/>
        <w:t xml:space="preserve">If Srxlev &gt; </w:t>
      </w:r>
      <w:r w:rsidRPr="006E5914">
        <w:t>S</w:t>
      </w:r>
      <w:r w:rsidRPr="006E5914">
        <w:rPr>
          <w:vertAlign w:val="subscript"/>
        </w:rPr>
        <w:t>nonIntraSearchP</w:t>
      </w:r>
      <w:r w:rsidRPr="006E5914">
        <w:rPr>
          <w:lang w:eastAsia="zh-CN"/>
        </w:rPr>
        <w:t xml:space="preserve"> and Squal &gt; </w:t>
      </w:r>
      <w:r w:rsidRPr="006E5914">
        <w:t>S</w:t>
      </w:r>
      <w:r w:rsidRPr="006E5914">
        <w:rPr>
          <w:vertAlign w:val="subscript"/>
        </w:rPr>
        <w:t>nonIntraSearchQ</w:t>
      </w:r>
      <w:r w:rsidRPr="006E591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E5914">
        <w:rPr>
          <w:rFonts w:hint="eastAsia"/>
          <w:lang w:eastAsia="zh-CN"/>
        </w:rPr>
        <w:t>,</w:t>
      </w:r>
      <w:r w:rsidRPr="006E5914">
        <w:rPr>
          <w:lang w:eastAsia="zh-CN"/>
        </w:rPr>
        <w:t xml:space="preserve"> </w:t>
      </w:r>
      <w:r w:rsidRPr="006E5914">
        <w:rPr>
          <w:rFonts w:hint="eastAsia"/>
          <w:lang w:eastAsia="zh-CN"/>
        </w:rPr>
        <w:t xml:space="preserve">where </w:t>
      </w:r>
      <w:r w:rsidRPr="006E5914">
        <w:rPr>
          <w:lang w:eastAsia="zh-CN"/>
        </w:rPr>
        <w:t>N</w:t>
      </w:r>
      <w:r w:rsidRPr="006E5914">
        <w:rPr>
          <w:vertAlign w:val="subscript"/>
          <w:lang w:eastAsia="zh-CN"/>
        </w:rPr>
        <w:t xml:space="preserve">layer </w:t>
      </w:r>
      <w:r w:rsidRPr="006E5914">
        <w:rPr>
          <w:rFonts w:hint="eastAsia"/>
          <w:lang w:eastAsia="zh-CN"/>
        </w:rPr>
        <w:t>is defined in</w:t>
      </w:r>
      <w:r w:rsidRPr="006E5914">
        <w:rPr>
          <w:lang w:eastAsia="zh-CN"/>
        </w:rPr>
        <w:t xml:space="preserve"> 4.2.2.7.</w:t>
      </w:r>
    </w:p>
    <w:p w14:paraId="25046A90" w14:textId="77777777" w:rsidR="00FD2477" w:rsidRPr="006E5914" w:rsidRDefault="00FD2477" w:rsidP="00FD2477">
      <w:pPr>
        <w:ind w:left="568"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E5914">
        <w:rPr>
          <w:lang w:eastAsia="zh-CN"/>
        </w:rPr>
        <w:t>is the scaling factor for Rx beam sweeping:</w:t>
      </w:r>
    </w:p>
    <w:p w14:paraId="3578D57B" w14:textId="77777777" w:rsidR="00FD2477" w:rsidRPr="006E5914" w:rsidRDefault="0023270A" w:rsidP="00FD2477">
      <w:pPr>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D2477" w:rsidRPr="006E5914">
        <w:rPr>
          <w:lang w:eastAsia="zh-CN"/>
        </w:rPr>
        <w:t xml:space="preserve">=1 if </w:t>
      </w:r>
      <w:r w:rsidR="00FD2477" w:rsidRPr="006E5914">
        <w:t>positioning</w:t>
      </w:r>
      <w:r w:rsidR="00FD2477" w:rsidRPr="006E5914" w:rsidDel="00474272">
        <w:rPr>
          <w:lang w:eastAsia="zh-CN"/>
        </w:rPr>
        <w:t xml:space="preserve"> </w:t>
      </w:r>
      <w:r w:rsidR="00FD2477" w:rsidRPr="006E5914">
        <w:rPr>
          <w:lang w:eastAsia="zh-CN"/>
        </w:rPr>
        <w:t xml:space="preserve">frequency layer </w:t>
      </w:r>
      <w:r w:rsidR="00FD2477" w:rsidRPr="006E5914">
        <w:rPr>
          <w:i/>
          <w:iCs/>
          <w:lang w:eastAsia="zh-CN"/>
        </w:rPr>
        <w:t>i</w:t>
      </w:r>
      <w:r w:rsidR="00FD2477" w:rsidRPr="006E5914">
        <w:rPr>
          <w:lang w:eastAsia="zh-CN"/>
        </w:rPr>
        <w:t xml:space="preserve"> is in FR1</w:t>
      </w:r>
      <w:r w:rsidR="00FD2477" w:rsidRPr="006E5914">
        <w:rPr>
          <w:rFonts w:hint="eastAsia"/>
          <w:lang w:eastAsia="zh-CN"/>
        </w:rPr>
        <w:t xml:space="preserve"> or UE has only 1 Rx branch</w:t>
      </w:r>
      <w:r w:rsidR="00FD2477" w:rsidRPr="006E5914">
        <w:t xml:space="preserve">, and </w:t>
      </w:r>
      <w:r w:rsidR="00FD2477" w:rsidRPr="006E5914">
        <w:rPr>
          <w:lang w:eastAsia="zh-CN"/>
        </w:rPr>
        <w:t xml:space="preserve">if positioning frequency layer </w:t>
      </w:r>
      <w:r w:rsidR="00FD2477" w:rsidRPr="006E5914">
        <w:rPr>
          <w:i/>
          <w:lang w:eastAsia="zh-CN"/>
        </w:rPr>
        <w:t>i</w:t>
      </w:r>
      <w:r w:rsidR="00FD2477" w:rsidRPr="006E5914">
        <w:rPr>
          <w:lang w:eastAsia="zh-CN"/>
        </w:rPr>
        <w:t xml:space="preserve"> is </w:t>
      </w:r>
      <w:r w:rsidR="00FD2477" w:rsidRPr="006E5914">
        <w:t>in FR2</w:t>
      </w:r>
      <w:r w:rsidR="00FD2477" w:rsidRPr="006E5914">
        <w:rPr>
          <w:lang w:eastAsia="zh-CN"/>
        </w:rPr>
        <w:t xml:space="preserve"> </w:t>
      </w:r>
      <w:r w:rsidR="00FD2477" w:rsidRPr="006E5914">
        <w:rPr>
          <w:rFonts w:hint="eastAsia"/>
          <w:lang w:eastAsia="zh-CN"/>
        </w:rPr>
        <w:t>or UE has 2 Rx branches</w:t>
      </w:r>
    </w:p>
    <w:p w14:paraId="77A29EE1" w14:textId="77777777" w:rsidR="00FD2477" w:rsidRPr="006E5914" w:rsidRDefault="00FD2477" w:rsidP="00FD2477">
      <w:pPr>
        <w:ind w:left="1135"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rFonts w:hint="eastAsia"/>
          <w:lang w:eastAsia="zh-CN"/>
        </w:rPr>
        <w:t xml:space="preserve"> </w:t>
      </w:r>
      <w:r w:rsidRPr="006E5914">
        <w:rPr>
          <w:lang w:eastAsia="zh-CN"/>
        </w:rPr>
        <w:t xml:space="preserve">equals to the value as UE reported in </w:t>
      </w:r>
      <w:r w:rsidRPr="006E5914">
        <w:rPr>
          <w:i/>
          <w:lang w:eastAsia="zh-CN"/>
        </w:rPr>
        <w:t xml:space="preserve">supportedLowerRxBeamSweepingFactor-FR2 </w:t>
      </w:r>
      <w:r w:rsidRPr="006E5914">
        <w:rPr>
          <w:lang w:eastAsia="zh-CN"/>
        </w:rPr>
        <w:t xml:space="preserve">if the capability is reported by the UE for the band containing positioning frequency layer i, and LMF indicates </w:t>
      </w:r>
      <w:r w:rsidRPr="006E5914">
        <w:rPr>
          <w:i/>
          <w:lang w:eastAsia="zh-CN"/>
        </w:rPr>
        <w:t xml:space="preserve">lowerRxBeamSweepingFactor-FR2 </w:t>
      </w:r>
      <w:r w:rsidRPr="006E5914">
        <w:rPr>
          <w:lang w:eastAsia="zh-CN"/>
        </w:rPr>
        <w:t xml:space="preserve">in </w:t>
      </w:r>
      <w:r w:rsidRPr="006E5914">
        <w:rPr>
          <w:i/>
        </w:rPr>
        <w:t>NR-DL-AoD-RequestLocationInformation</w:t>
      </w:r>
      <w:r w:rsidRPr="006E5914">
        <w:rPr>
          <w:rFonts w:ascii="Calibri" w:eastAsia="Calibri" w:hAnsi="Calibri"/>
          <w:sz w:val="22"/>
          <w:szCs w:val="22"/>
          <w:lang w:val="en-US" w:eastAsia="zh-CN"/>
        </w:rPr>
        <w:t>.</w:t>
      </w:r>
    </w:p>
    <w:p w14:paraId="34B61DB8" w14:textId="77777777" w:rsidR="00FD2477" w:rsidRPr="006E5914" w:rsidRDefault="00FD2477" w:rsidP="00FD2477">
      <w:pPr>
        <w:ind w:left="1135" w:hanging="284"/>
        <w:rPr>
          <w:lang w:eastAsia="zh-CN"/>
        </w:rPr>
      </w:pPr>
      <w:r w:rsidRPr="006E5914">
        <w:t>-</w:t>
      </w:r>
      <w:r w:rsidRPr="006E5914">
        <w:tab/>
      </w:r>
      <w:r w:rsidRPr="006E5914">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bCs/>
          <w:lang w:eastAsia="zh-CN"/>
        </w:rPr>
        <w:t xml:space="preserve"> </w:t>
      </w:r>
      <w:r w:rsidRPr="006E5914">
        <w:rPr>
          <w:lang w:eastAsia="zh-CN"/>
        </w:rPr>
        <w:t>equals to 8, otherwise.</w:t>
      </w:r>
    </w:p>
    <w:p w14:paraId="499ED89C" w14:textId="77777777" w:rsidR="00FD2477" w:rsidRPr="006E5914" w:rsidRDefault="00FD2477" w:rsidP="00FD2477">
      <w:pPr>
        <w:ind w:left="568" w:hanging="284"/>
        <w:rPr>
          <w:lang w:val="en-US" w:eastAsia="zh-CN"/>
        </w:rPr>
      </w:pPr>
      <w:r w:rsidRPr="006E5914">
        <w:rPr>
          <w:lang w:val="en-US"/>
        </w:rPr>
        <w:t>-</w:t>
      </w:r>
      <w:r w:rsidRPr="006E5914">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E5914">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only unmuted PRS resources that are not fully overlapped with other higher-priority DL signals/channels are considered.</w:t>
      </w:r>
    </w:p>
    <w:p w14:paraId="6DE8BE6C" w14:textId="77777777" w:rsidR="00FD2477" w:rsidRPr="006E5914" w:rsidRDefault="00FD2477" w:rsidP="00FD2477">
      <w:pPr>
        <w:ind w:left="568" w:hanging="284"/>
        <w:rPr>
          <w:lang w:val="en-US" w:eastAsia="zh-CN"/>
        </w:rPr>
      </w:pPr>
      <w:r w:rsidRPr="006E5914">
        <w:t>-</w:t>
      </w:r>
      <w:r w:rsidRPr="006E591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E5914">
        <w:rPr>
          <w:lang w:val="en-US" w:eastAsia="zh-CN"/>
        </w:rPr>
        <w:t xml:space="preserve"> is the maximum number of DL PRS resources of </w:t>
      </w:r>
      <w:r w:rsidRPr="006E5914">
        <w:t>positioning</w:t>
      </w:r>
      <w:r w:rsidRPr="006E5914" w:rsidDel="00474272">
        <w:rPr>
          <w:lang w:eastAsia="zh-CN"/>
        </w:rPr>
        <w:t xml:space="preserve"> </w:t>
      </w:r>
      <w:r w:rsidRPr="006E5914">
        <w:rPr>
          <w:lang w:val="en-US" w:eastAsia="zh-CN"/>
        </w:rPr>
        <w:t>frequency layer i configured in a slot,</w:t>
      </w:r>
    </w:p>
    <w:p w14:paraId="14DE28B4" w14:textId="77777777" w:rsidR="00FD2477" w:rsidRPr="006E5914" w:rsidRDefault="00FD2477" w:rsidP="00FD2477">
      <w:pPr>
        <w:ind w:left="568" w:hanging="284"/>
        <w:rPr>
          <w:lang w:val="en-US" w:eastAsia="zh-CN"/>
        </w:rPr>
      </w:pPr>
      <w:r w:rsidRPr="006E5914">
        <w:t>-</w:t>
      </w:r>
      <w:r w:rsidRPr="006E5914">
        <w:tab/>
      </w:r>
      <m:oMath>
        <m:r>
          <m:rPr>
            <m:sty m:val="p"/>
          </m:rPr>
          <w:rPr>
            <w:rFonts w:ascii="Cambria Math" w:hAnsi="Cambria Math"/>
            <w:lang w:val="en-US" w:eastAsia="zh-CN"/>
          </w:rPr>
          <m:t>{N,T}</m:t>
        </m:r>
      </m:oMath>
      <w:r w:rsidRPr="006E5914">
        <w:rPr>
          <w:lang w:val="en-US" w:eastAsia="zh-CN"/>
        </w:rPr>
        <w:t xml:space="preserve"> is UE capability combination per band where N is a duration of DL PRS symbols in ms </w:t>
      </w:r>
      <w:r w:rsidRPr="006E5914">
        <w:rPr>
          <w:lang w:eastAsia="zh-CN"/>
        </w:rPr>
        <w:t xml:space="preserve">corresponding to </w:t>
      </w:r>
      <w:r w:rsidRPr="006E5914">
        <w:rPr>
          <w:i/>
        </w:rPr>
        <w:t>durationOfPRS-ProcessingSymbols-r17</w:t>
      </w:r>
      <w:r w:rsidRPr="006E5914">
        <w:rPr>
          <w:lang w:eastAsia="zh-CN"/>
        </w:rPr>
        <w:t xml:space="preserve"> in TS 37.355 [34] </w:t>
      </w:r>
      <w:r w:rsidRPr="006E5914">
        <w:rPr>
          <w:lang w:val="en-US" w:eastAsia="zh-CN"/>
        </w:rPr>
        <w:t xml:space="preserve">processed every T ms </w:t>
      </w:r>
      <w:r w:rsidRPr="006E5914">
        <w:rPr>
          <w:lang w:eastAsia="zh-CN"/>
        </w:rPr>
        <w:t xml:space="preserve">corresponding to </w:t>
      </w:r>
      <w:r w:rsidRPr="006E5914">
        <w:rPr>
          <w:i/>
        </w:rPr>
        <w:t>durationOfPRS-ProcessingSymbolsInEveryTms-r17</w:t>
      </w:r>
      <w:r w:rsidRPr="006E5914">
        <w:rPr>
          <w:lang w:eastAsia="zh-CN"/>
        </w:rPr>
        <w:t xml:space="preserve">in TS 37.355 [34] </w:t>
      </w:r>
      <w:r w:rsidRPr="006E5914">
        <w:rPr>
          <w:lang w:val="en-US" w:eastAsia="zh-CN"/>
        </w:rPr>
        <w:t xml:space="preserve">for a given maximum bandwidth supported by UE </w:t>
      </w:r>
      <w:r w:rsidRPr="006E5914">
        <w:rPr>
          <w:lang w:eastAsia="zh-CN"/>
        </w:rPr>
        <w:t xml:space="preserve">corresponding to </w:t>
      </w:r>
      <w:r w:rsidRPr="006E5914">
        <w:rPr>
          <w:i/>
          <w:iCs/>
          <w:lang w:eastAsia="zh-CN"/>
        </w:rPr>
        <w:t>supportedBandwidthPRS</w:t>
      </w:r>
      <w:r w:rsidRPr="006E5914">
        <w:rPr>
          <w:lang w:eastAsia="zh-CN"/>
        </w:rPr>
        <w:t xml:space="preserve"> in TS 37.355 [34]</w:t>
      </w:r>
      <w:r w:rsidRPr="006E5914">
        <w:rPr>
          <w:lang w:val="en-US" w:eastAsia="zh-CN"/>
        </w:rPr>
        <w:t>,</w:t>
      </w:r>
    </w:p>
    <w:p w14:paraId="29CC316C" w14:textId="77777777" w:rsidR="00FD2477" w:rsidRPr="006E5914" w:rsidRDefault="00FD2477" w:rsidP="00FD2477">
      <w:pPr>
        <w:ind w:left="568" w:hanging="284"/>
        <w:rPr>
          <w:lang w:val="en-US" w:eastAsia="zh-CN"/>
        </w:rPr>
      </w:pPr>
      <w:r w:rsidRPr="006E5914">
        <w:lastRenderedPageBreak/>
        <w:t>-</w:t>
      </w:r>
      <w:r w:rsidRPr="006E5914">
        <w:tab/>
      </w:r>
      <m:oMath>
        <m:r>
          <m:rPr>
            <m:sty m:val="p"/>
          </m:rPr>
          <w:rPr>
            <w:rFonts w:ascii="Cambria Math" w:hAnsi="Cambria Math"/>
            <w:lang w:val="en-US" w:eastAsia="zh-CN"/>
          </w:rPr>
          <m:t>N’</m:t>
        </m:r>
      </m:oMath>
      <w:r w:rsidRPr="006E5914">
        <w:rPr>
          <w:lang w:val="en-US" w:eastAsia="zh-CN"/>
        </w:rPr>
        <w:t xml:space="preserve"> is UE capability for number of DL PRS resources that it can process in a slot as </w:t>
      </w:r>
      <w:r w:rsidRPr="006E5914">
        <w:rPr>
          <w:lang w:eastAsia="zh-CN"/>
        </w:rPr>
        <w:t xml:space="preserve">indicated by </w:t>
      </w:r>
      <w:r w:rsidRPr="006E5914">
        <w:rPr>
          <w:i/>
        </w:rPr>
        <w:t>maxNumOfDL-PRS-ResProcessedPerSlot</w:t>
      </w:r>
      <w:r w:rsidRPr="006E5914">
        <w:rPr>
          <w:rFonts w:hint="eastAsia"/>
          <w:i/>
          <w:lang w:eastAsia="zh-CN"/>
        </w:rPr>
        <w:t>-RRC-Inactive-r17</w:t>
      </w:r>
      <w:r w:rsidRPr="006E5914">
        <w:rPr>
          <w:lang w:val="en-US" w:eastAsia="zh-CN"/>
        </w:rPr>
        <w:t xml:space="preserve"> in clause 6.4.3 of TS 37.355 [34],</w:t>
      </w:r>
    </w:p>
    <w:p w14:paraId="1990C046" w14:textId="77777777" w:rsidR="00FD2477" w:rsidRPr="006E5914" w:rsidRDefault="00FD2477" w:rsidP="00FD2477">
      <w:pPr>
        <w:ind w:left="568" w:hanging="284"/>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E5914">
        <w:t xml:space="preserve"> is the number of PRS-RSRP measurement samples and </w:t>
      </w:r>
    </w:p>
    <w:p w14:paraId="612CEE35"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1,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met</w:t>
      </w:r>
      <w:r w:rsidRPr="006E5914">
        <w:t>:</w:t>
      </w:r>
    </w:p>
    <w:p w14:paraId="13BB4A9D" w14:textId="77777777" w:rsidR="00FD2477" w:rsidRPr="006E5914" w:rsidRDefault="00FD2477" w:rsidP="00FD2477">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132A16F8" w14:textId="77777777" w:rsidR="00FD2477" w:rsidRPr="006E5914" w:rsidRDefault="00FD2477" w:rsidP="00FD2477">
      <w:pPr>
        <w:ind w:left="1135" w:hanging="284"/>
      </w:pPr>
      <w:r w:rsidRPr="006E5914">
        <w:t>-</w:t>
      </w:r>
      <w:r w:rsidRPr="006E5914">
        <w:tab/>
        <w:t>Magnitude of difference between the serving cell’s SS-RSRP and the neighbor cell’s PRS-RSRP is within 6 dB.</w:t>
      </w:r>
    </w:p>
    <w:p w14:paraId="50BFE8D5"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2,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not</w:t>
      </w:r>
      <w:r w:rsidRPr="006E5914">
        <w:t xml:space="preserve"> </w:t>
      </w:r>
      <w:r w:rsidRPr="006E5914">
        <w:rPr>
          <w:rFonts w:hint="eastAsia"/>
          <w:lang w:eastAsia="zh-CN"/>
        </w:rPr>
        <w:t>met</w:t>
      </w:r>
      <m:oMath>
        <m:r>
          <m:rPr>
            <m:sty m:val="p"/>
          </m:rPr>
          <w:rPr>
            <w:rFonts w:ascii="Cambria Math" w:hAnsi="Cambria Math"/>
          </w:rPr>
          <m:t>:</m:t>
        </m:r>
      </m:oMath>
    </w:p>
    <w:p w14:paraId="6D540AD1" w14:textId="77777777" w:rsidR="00FD2477" w:rsidRPr="006E5914" w:rsidRDefault="00FD2477" w:rsidP="00FD2477">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4C2FF327" w14:textId="77777777" w:rsidR="00FD2477" w:rsidRPr="006E5914" w:rsidRDefault="00FD2477" w:rsidP="00FD2477">
      <w:pPr>
        <w:ind w:left="1135" w:hanging="284"/>
      </w:pPr>
      <w:r w:rsidRPr="006E5914">
        <w:t>-</w:t>
      </w:r>
      <w:r w:rsidRPr="006E5914">
        <w:tab/>
        <w:t>Magnitude of difference between the serving cell’s SS-RSRP and the neighbor cell’s PRS-RSRP is within 6 dB.</w:t>
      </w:r>
    </w:p>
    <w:p w14:paraId="66900957"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4 otherwise</w:t>
      </w:r>
    </w:p>
    <w:p w14:paraId="3EC33735" w14:textId="77777777" w:rsidR="00FD2477" w:rsidRPr="006E5914" w:rsidRDefault="00FD2477" w:rsidP="00FD2477">
      <w:pPr>
        <w:ind w:left="568" w:hanging="284"/>
        <w:rPr>
          <w:i/>
        </w:rPr>
      </w:pPr>
      <w:r w:rsidRPr="006E591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E591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E591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E5914">
        <w:rPr>
          <w:i/>
          <w:lang w:val="en-US" w:eastAsia="zh-CN"/>
        </w:rPr>
        <w:t xml:space="preserve"> </w:t>
      </w:r>
      <w:r w:rsidRPr="006E5914">
        <w:rPr>
          <w:lang w:val="en-US" w:eastAsia="zh-CN"/>
        </w:rPr>
        <w:t>is the measurement duration for the last PRS-RSRP sample, including the sampling time and processing time,</w:t>
      </w:r>
    </w:p>
    <w:p w14:paraId="6229B59B"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E5914">
        <w:rPr>
          <w:lang w:eastAsia="zh-CN"/>
        </w:rPr>
        <w:t xml:space="preserve"> is the </w:t>
      </w:r>
      <w:r w:rsidRPr="006E5914">
        <w:t>periodicity of PRS-RSRP measurement in positioning</w:t>
      </w:r>
      <w:r w:rsidRPr="006E5914" w:rsidDel="00474272">
        <w:rPr>
          <w:lang w:eastAsia="zh-CN"/>
        </w:rPr>
        <w:t xml:space="preserve"> </w:t>
      </w:r>
      <w:r w:rsidRPr="006E5914">
        <w:rPr>
          <w:lang w:eastAsia="zh-CN"/>
        </w:rPr>
        <w:t xml:space="preserve">frequency layer </w:t>
      </w:r>
      <w:r w:rsidRPr="006E5914">
        <w:rPr>
          <w:i/>
          <w:iCs/>
          <w:lang w:eastAsia="zh-CN"/>
        </w:rPr>
        <w:t>i</w:t>
      </w:r>
      <w:r w:rsidRPr="006E5914">
        <w:rPr>
          <w:lang w:eastAsia="zh-CN"/>
        </w:rPr>
        <w:t xml:space="preserve">, </w:t>
      </w:r>
    </w:p>
    <w:p w14:paraId="7528F4D7"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E5914">
        <w:tab/>
        <w:t xml:space="preserve">corresponds to </w:t>
      </w:r>
      <w:r w:rsidRPr="006E5914">
        <w:rPr>
          <w:i/>
        </w:rPr>
        <w:t>durationOfPRS-ProcessingSymbolsInEveryTms-r17</w:t>
      </w:r>
      <w:r w:rsidRPr="006E5914">
        <w:t xml:space="preserve"> in TS 37.355 [34],</w:t>
      </w:r>
    </w:p>
    <w:p w14:paraId="3F45CDC6"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E5914">
        <w:rPr>
          <w:rFonts w:hint="eastAsia"/>
          <w:lang w:eastAsia="zh-CN"/>
        </w:rPr>
        <w:t>, the least common multiple between</w:t>
      </w:r>
      <w:r w:rsidRPr="006E591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E591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E5914">
        <w:rPr>
          <w:rFonts w:hint="eastAsia"/>
          <w:lang w:val="en-US" w:eastAsia="zh-CN"/>
        </w:rPr>
        <w:t>.</w:t>
      </w:r>
    </w:p>
    <w:p w14:paraId="73F3ED88"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rPr>
          <w:lang w:eastAsia="zh-CN"/>
        </w:rPr>
        <w:t xml:space="preserve"> is the maximum PRS resource periodicity among all PRS resources in </w:t>
      </w:r>
      <w:r w:rsidRPr="006E5914">
        <w:t>positioning</w:t>
      </w:r>
      <w:r w:rsidRPr="006E5914" w:rsidDel="00474272">
        <w:rPr>
          <w:lang w:eastAsia="zh-CN"/>
        </w:rPr>
        <w:t xml:space="preserve"> </w:t>
      </w:r>
      <w:r w:rsidRPr="006E5914">
        <w:rPr>
          <w:lang w:eastAsia="zh-CN"/>
        </w:rPr>
        <w:t xml:space="preserve">frequency layer i, </w:t>
      </w:r>
    </w:p>
    <w:p w14:paraId="6FEC7AFB"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lang w:eastAsia="zh-CN"/>
        </w:rPr>
        <w:t xml:space="preserve"> is the DRX cycle length</w:t>
      </w:r>
      <w:r w:rsidRPr="006E5914">
        <w:rPr>
          <w:rFonts w:hint="eastAsia"/>
          <w:lang w:eastAsia="zh-CN"/>
        </w:rPr>
        <w:t xml:space="preserve"> if UE is not </w:t>
      </w:r>
      <w:r w:rsidRPr="006E5914">
        <w:rPr>
          <w:lang w:eastAsia="zh-CN"/>
        </w:rPr>
        <w:t>configured</w:t>
      </w:r>
      <w:r w:rsidRPr="006E5914">
        <w:rPr>
          <w:rFonts w:hint="eastAsia"/>
          <w:lang w:eastAsia="zh-CN"/>
        </w:rPr>
        <w:t xml:space="preserve"> with eDRX</w:t>
      </w:r>
      <w:r w:rsidRPr="006E5914">
        <w:rPr>
          <w:lang w:eastAsia="zh-CN"/>
        </w:rPr>
        <w:t>.</w:t>
      </w:r>
      <w:r w:rsidRPr="006E5914">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rFonts w:hint="eastAsia"/>
          <w:lang w:eastAsia="zh-CN"/>
        </w:rPr>
        <w:t xml:space="preserve"> is defined as T in TS 38.304 [1].</w:t>
      </w:r>
    </w:p>
    <w:p w14:paraId="5E36E3B2" w14:textId="77777777" w:rsidR="00FD2477" w:rsidRPr="006E5914" w:rsidRDefault="00FD2477" w:rsidP="00FD2477">
      <w:r w:rsidRPr="006E5914">
        <w:t xml:space="preserve">If positioning frequency layer </w:t>
      </w:r>
      <w:r w:rsidRPr="006E5914">
        <w:rPr>
          <w:i/>
          <w:iCs/>
        </w:rPr>
        <w:t>i</w:t>
      </w:r>
      <w:r w:rsidRPr="006E591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E591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t>, where:</w:t>
      </w:r>
    </w:p>
    <w:p w14:paraId="7ACA0EE2" w14:textId="77777777" w:rsidR="00FD2477" w:rsidRPr="006E5914" w:rsidRDefault="00FD2477" w:rsidP="00FD2477">
      <w:pPr>
        <w:ind w:left="568" w:hanging="284"/>
        <w:rPr>
          <w:lang w:eastAsia="zh-CN"/>
        </w:rPr>
      </w:pPr>
      <w:r w:rsidRPr="006E5914">
        <w:t>-</w:t>
      </w:r>
      <w:r w:rsidRPr="006E591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rPr>
          <w:lang w:eastAsia="zh-CN"/>
        </w:rPr>
        <w:t xml:space="preserve"> is the periodicity of PRS resource sets given by the higher-layer parameter </w:t>
      </w:r>
      <w:r w:rsidRPr="006E5914">
        <w:rPr>
          <w:i/>
          <w:lang w:eastAsia="zh-CN"/>
        </w:rPr>
        <w:t>DL-PRS-Periodicity</w:t>
      </w:r>
      <w:r w:rsidRPr="006E5914">
        <w:rPr>
          <w:lang w:eastAsia="zh-CN"/>
        </w:rPr>
        <w:t>.</w:t>
      </w:r>
    </w:p>
    <w:p w14:paraId="34A9F188" w14:textId="77777777" w:rsidR="00FD2477" w:rsidRPr="006E5914" w:rsidRDefault="00FD2477" w:rsidP="00FD2477">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E591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E5914">
        <w:rPr>
          <w:lang w:eastAsia="zh-CN"/>
        </w:rPr>
        <w:t xml:space="preserve"> is the muting repetition factor given by the higher-layer parameter </w:t>
      </w:r>
      <w:r w:rsidRPr="006E5914">
        <w:rPr>
          <w:i/>
          <w:lang w:eastAsia="zh-CN"/>
        </w:rPr>
        <w:t>DL-PRS-MutingBitRepetitionFactor</w:t>
      </w:r>
      <w:r w:rsidRPr="006E591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E5914">
        <w:rPr>
          <w:lang w:eastAsia="zh-CN"/>
        </w:rPr>
        <w:t>.</w:t>
      </w:r>
    </w:p>
    <w:p w14:paraId="76A3CACA" w14:textId="77777777" w:rsidR="00FD2477" w:rsidRPr="006E5914" w:rsidRDefault="00FD2477" w:rsidP="00FD2477">
      <w:pPr>
        <w:rPr>
          <w:iCs/>
          <w:noProof/>
          <w:lang w:eastAsia="zh-CN"/>
        </w:rPr>
      </w:pPr>
      <w:r w:rsidRPr="006E591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E5914">
        <w:t xml:space="preserve"> starts from the first DRX </w:t>
      </w:r>
      <w:r w:rsidRPr="006E5914">
        <w:rPr>
          <w:rFonts w:hint="eastAsia"/>
          <w:lang w:eastAsia="zh-CN"/>
        </w:rPr>
        <w:t>cycle containing the</w:t>
      </w:r>
      <w:r w:rsidRPr="006E5914">
        <w:t xml:space="preserve"> DL PRS resources in the assistance data after both the </w:t>
      </w:r>
      <w:r w:rsidRPr="006E5914">
        <w:rPr>
          <w:i/>
        </w:rPr>
        <w:t>NR-DL-AoD-Request</w:t>
      </w:r>
      <w:r w:rsidRPr="006E5914">
        <w:rPr>
          <w:i/>
          <w:noProof/>
        </w:rPr>
        <w:t xml:space="preserve">LocationInformation </w:t>
      </w:r>
      <w:r w:rsidRPr="006E5914">
        <w:rPr>
          <w:iCs/>
          <w:noProof/>
        </w:rPr>
        <w:t xml:space="preserve">message and </w:t>
      </w:r>
      <w:r w:rsidRPr="006E5914">
        <w:rPr>
          <w:i/>
        </w:rPr>
        <w:t>NR-DL-AoD-Provide</w:t>
      </w:r>
      <w:r w:rsidRPr="006E5914">
        <w:rPr>
          <w:i/>
          <w:noProof/>
        </w:rPr>
        <w:t xml:space="preserve">AssistanceData </w:t>
      </w:r>
      <w:r w:rsidRPr="006E5914">
        <w:rPr>
          <w:iCs/>
          <w:noProof/>
        </w:rPr>
        <w:t xml:space="preserve">message </w:t>
      </w:r>
      <w:r w:rsidRPr="006E5914">
        <w:rPr>
          <w:iCs/>
        </w:rPr>
        <w:t>from LMF via LPP [34]</w:t>
      </w:r>
      <w:r w:rsidRPr="006E5914">
        <w:rPr>
          <w:iCs/>
          <w:noProof/>
        </w:rPr>
        <w:t xml:space="preserve"> are delivered to the physical layer of UE.</w:t>
      </w:r>
    </w:p>
    <w:p w14:paraId="04A7A62A" w14:textId="77777777" w:rsidR="00FD2477" w:rsidRPr="006E5914" w:rsidRDefault="00FD2477" w:rsidP="00FD2477">
      <w:pPr>
        <w:rPr>
          <w:lang w:eastAsia="zh-CN"/>
        </w:rPr>
      </w:pPr>
      <w:r w:rsidRPr="006E5914">
        <w:rPr>
          <w:rFonts w:hint="eastAsia"/>
          <w:iCs/>
          <w:noProof/>
          <w:lang w:eastAsia="zh-CN"/>
        </w:rPr>
        <w:tab/>
      </w:r>
      <w:r w:rsidRPr="006E5914">
        <w:t>-</w:t>
      </w:r>
      <w:r w:rsidRPr="006E5914">
        <w:tab/>
      </w:r>
      <w:r w:rsidRPr="006E5914">
        <w:rPr>
          <w:rFonts w:hint="eastAsia"/>
          <w:lang w:eastAsia="zh-CN"/>
        </w:rPr>
        <w:t>If UE is configured with eDRX:</w:t>
      </w:r>
    </w:p>
    <w:p w14:paraId="2E9E599F" w14:textId="77777777" w:rsidR="00FD2477" w:rsidRPr="006E5914" w:rsidRDefault="00FD2477" w:rsidP="00FD2477">
      <w:pPr>
        <w:rPr>
          <w:lang w:eastAsia="zh-CN"/>
        </w:rPr>
      </w:pPr>
      <w:r w:rsidRPr="006E5914">
        <w:rPr>
          <w:rFonts w:hint="eastAsia"/>
          <w:iCs/>
          <w:noProof/>
          <w:lang w:eastAsia="zh-CN"/>
        </w:rPr>
        <w:tab/>
      </w:r>
      <w:r w:rsidRPr="006E5914">
        <w:rPr>
          <w:rFonts w:hint="eastAsia"/>
          <w:iCs/>
          <w:noProof/>
          <w:lang w:eastAsia="zh-CN"/>
        </w:rPr>
        <w:tab/>
      </w:r>
      <w:r w:rsidRPr="006E5914">
        <w:t>-</w:t>
      </w:r>
      <w:r w:rsidRPr="006E5914">
        <w:tab/>
      </w:r>
      <w:r w:rsidRPr="006E5914">
        <w:rPr>
          <w:rFonts w:hint="eastAsia"/>
          <w:lang w:eastAsia="zh-CN"/>
        </w:rPr>
        <w:t xml:space="preserve">when eDRX cycle is smaller or equal to the configured PRS measurement reporting periodicity,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rPr>
          <w:rFonts w:hint="eastAsia"/>
          <w:lang w:eastAsia="zh-CN"/>
        </w:rPr>
        <w:t xml:space="preserve"> </w:t>
      </w:r>
      <w:r w:rsidRPr="006E5914">
        <w:rPr>
          <w:rFonts w:hint="eastAsia"/>
          <w:lang w:eastAsia="zh-CN"/>
        </w:rPr>
        <w:tab/>
      </w:r>
      <w:r w:rsidRPr="006E5914">
        <w:rPr>
          <w:rFonts w:hint="eastAsia"/>
          <w:lang w:eastAsia="zh-CN"/>
        </w:rPr>
        <w:tab/>
      </w:r>
      <w:r w:rsidRPr="006E5914">
        <w:rPr>
          <w:rFonts w:hint="eastAsia"/>
          <w:lang w:eastAsia="zh-CN"/>
        </w:rPr>
        <w:tab/>
        <w:t>starts within PTW.</w:t>
      </w:r>
    </w:p>
    <w:p w14:paraId="0BE103BA" w14:textId="77777777" w:rsidR="00FD2477" w:rsidRPr="006E5914" w:rsidRDefault="00FD2477" w:rsidP="00FD2477">
      <w:pPr>
        <w:ind w:left="852" w:hanging="282"/>
        <w:rPr>
          <w:iCs/>
          <w:noProof/>
          <w:lang w:eastAsia="zh-CN"/>
        </w:rPr>
      </w:pPr>
      <w:r w:rsidRPr="006E5914">
        <w:rPr>
          <w:rFonts w:hint="eastAsia"/>
          <w:lang w:eastAsia="zh-CN"/>
        </w:rPr>
        <w:t>-</w:t>
      </w:r>
      <w:r w:rsidRPr="006E5914">
        <w:rPr>
          <w:rFonts w:hint="eastAsia"/>
          <w:lang w:eastAsia="zh-CN"/>
        </w:rPr>
        <w:tab/>
        <w:t xml:space="preserve">when eDRX cycle is longer than the configured PRS measurement reporting periodicity or periodic PRS measurement reporting is not configured, the start of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t xml:space="preserve"> is not limited to PTW</w:t>
      </w:r>
      <w:r w:rsidRPr="006E5914">
        <w:rPr>
          <w:rFonts w:hint="eastAsia"/>
          <w:lang w:eastAsia="zh-CN"/>
        </w:rPr>
        <w:t xml:space="preserve">. </w:t>
      </w:r>
    </w:p>
    <w:p w14:paraId="5258BDAD" w14:textId="77777777" w:rsidR="00FD2477" w:rsidRPr="006E5914" w:rsidRDefault="00FD2477" w:rsidP="00FD2477">
      <w:pPr>
        <w:keepLines/>
        <w:ind w:left="1135" w:hanging="851"/>
        <w:rPr>
          <w:lang w:eastAsia="zh-CN"/>
        </w:rPr>
      </w:pPr>
      <w:r w:rsidRPr="006E5914">
        <w:rPr>
          <w:lang w:eastAsia="zh-CN"/>
        </w:rPr>
        <w:lastRenderedPageBreak/>
        <w:t>Note:</w:t>
      </w:r>
      <w:r w:rsidRPr="006E5914">
        <w:rPr>
          <w:lang w:eastAsia="zh-CN"/>
        </w:rPr>
        <w:tab/>
        <w:t>No per-positioning frequency layer requirement is applied in scenarios when multiple positioning frequency layers are configured.</w:t>
      </w:r>
    </w:p>
    <w:p w14:paraId="31717E26" w14:textId="77777777" w:rsidR="00FD2477" w:rsidRPr="006E5914" w:rsidRDefault="00FD2477" w:rsidP="00FD2477">
      <w:pPr>
        <w:keepLines/>
        <w:ind w:left="1135" w:hanging="851"/>
        <w:rPr>
          <w:iCs/>
          <w:noProof/>
        </w:rPr>
      </w:pPr>
      <w:r w:rsidRPr="006E5914">
        <w:rPr>
          <w:rFonts w:hint="eastAsia"/>
          <w:lang w:eastAsia="zh-CN"/>
        </w:rPr>
        <w:t>Note:</w:t>
      </w:r>
      <w:r w:rsidRPr="006E5914">
        <w:rPr>
          <w:rFonts w:hint="eastAsia"/>
          <w:lang w:eastAsia="zh-CN"/>
        </w:rPr>
        <w:tab/>
      </w:r>
      <w:r w:rsidRPr="006E5914">
        <w:rPr>
          <w:rFonts w:hint="eastAsia"/>
          <w:iCs/>
          <w:lang w:eastAsia="zh-CN"/>
        </w:rPr>
        <w:t xml:space="preserve">The PRS measurement reporting periodicity is the configured </w:t>
      </w:r>
      <w:r w:rsidRPr="006E5914">
        <w:rPr>
          <w:rFonts w:hint="eastAsia"/>
          <w:i/>
          <w:iCs/>
          <w:lang w:eastAsia="zh-CN"/>
        </w:rPr>
        <w:t>reportingInterval</w:t>
      </w:r>
      <w:r w:rsidRPr="006E5914">
        <w:rPr>
          <w:rFonts w:hint="eastAsia"/>
          <w:iCs/>
          <w:lang w:eastAsia="zh-CN"/>
        </w:rPr>
        <w:t xml:space="preserve"> in </w:t>
      </w:r>
      <w:r w:rsidRPr="006E5914">
        <w:rPr>
          <w:rFonts w:hint="eastAsia"/>
          <w:i/>
          <w:iCs/>
          <w:lang w:eastAsia="zh-CN"/>
        </w:rPr>
        <w:t>RequestLocationInformation</w:t>
      </w:r>
      <w:r w:rsidRPr="006E5914">
        <w:rPr>
          <w:rFonts w:hint="eastAsia"/>
          <w:iCs/>
          <w:lang w:eastAsia="zh-CN"/>
        </w:rPr>
        <w:t xml:space="preserve">. </w:t>
      </w:r>
    </w:p>
    <w:p w14:paraId="6A014BA6" w14:textId="50B89E22" w:rsidR="00FD2477" w:rsidRPr="006E5914" w:rsidRDefault="00FD2477" w:rsidP="00FD2477">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 xml:space="preserve">.2. </w:t>
      </w:r>
    </w:p>
    <w:p w14:paraId="4EC002F5" w14:textId="77777777" w:rsidR="00FD2477" w:rsidRPr="006E5914" w:rsidRDefault="00FD2477" w:rsidP="00FD2477">
      <w:pPr>
        <w:rPr>
          <w:lang w:val="en-US" w:eastAsia="zh-CN"/>
        </w:rPr>
      </w:pPr>
      <w:r w:rsidRPr="006E5914">
        <w:rPr>
          <w:lang w:val="en-US" w:eastAsia="zh-CN"/>
        </w:rPr>
        <w:t>The measurement requirements do not apply for a PRS resource:</w:t>
      </w:r>
    </w:p>
    <w:p w14:paraId="373E612C" w14:textId="77777777" w:rsidR="00FD2477" w:rsidRPr="006E5914" w:rsidRDefault="00FD2477" w:rsidP="00FD2477">
      <w:pPr>
        <w:ind w:left="568" w:hanging="284"/>
        <w:rPr>
          <w:lang w:val="en-US" w:eastAsia="zh-CN"/>
        </w:rPr>
      </w:pPr>
      <w:r w:rsidRPr="006E5914">
        <w:rPr>
          <w:lang w:val="en-US" w:eastAsia="zh-CN"/>
        </w:rPr>
        <w:t>-</w:t>
      </w:r>
      <w:r w:rsidRPr="006E5914">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E5914">
        <w:rPr>
          <w:lang w:val="en-US" w:eastAsia="zh-CN"/>
        </w:rPr>
        <w:t xml:space="preserve"> or </w:t>
      </w:r>
    </w:p>
    <w:p w14:paraId="6F22AB99" w14:textId="77777777" w:rsidR="00FD2477" w:rsidRPr="006E5914" w:rsidRDefault="00FD2477" w:rsidP="00FD2477">
      <w:pPr>
        <w:ind w:left="568" w:hanging="284"/>
        <w:rPr>
          <w:lang w:val="en-US" w:eastAsia="zh-CN"/>
        </w:rPr>
      </w:pPr>
      <w:r w:rsidRPr="006E5914">
        <w:t>-</w:t>
      </w:r>
      <w:r w:rsidRPr="006E5914">
        <w:tab/>
        <w:t>if time span of the PRS resource instance (including at least the minimum number of repetitions specified in the accuracy requirements) is greater than UE reported capability N.</w:t>
      </w:r>
    </w:p>
    <w:p w14:paraId="201E0BE3" w14:textId="604CDEBE" w:rsidR="00FD2477" w:rsidRPr="006E5914" w:rsidRDefault="00FD2477" w:rsidP="00FD2477">
      <w:pPr>
        <w:rPr>
          <w:lang w:val="en-US" w:eastAsia="zh-CN"/>
        </w:rPr>
      </w:pPr>
      <w:del w:id="26" w:author="CATT" w:date="2024-04-07T15:30:00Z">
        <w:r w:rsidRPr="006E5914" w:rsidDel="00D30B18">
          <w:rPr>
            <w:rFonts w:hint="eastAsia"/>
            <w:lang w:eastAsia="zh-CN"/>
          </w:rPr>
          <w:delText>[</w:delText>
        </w:r>
      </w:del>
      <w:r w:rsidRPr="006E5914">
        <w:t>Longer PRS-RSRP measurement period is expected when there is collision/overlap between other DL signals/channels and PRS resources in RRC_I</w:t>
      </w:r>
      <w:r w:rsidRPr="006E5914">
        <w:rPr>
          <w:rFonts w:hint="eastAsia"/>
          <w:lang w:eastAsia="zh-CN"/>
        </w:rPr>
        <w:t>DLE</w:t>
      </w:r>
      <w:r w:rsidRPr="006E5914">
        <w:t xml:space="preserve"> state</w:t>
      </w:r>
      <w:del w:id="27" w:author="CATT" w:date="2024-04-07T15:30:00Z">
        <w:r w:rsidRPr="006E5914" w:rsidDel="00D30B18">
          <w:rPr>
            <w:rFonts w:hint="eastAsia"/>
            <w:lang w:eastAsia="zh-CN"/>
          </w:rPr>
          <w:delText>]</w:delText>
        </w:r>
      </w:del>
      <w:r w:rsidRPr="006E5914">
        <w:t>.</w:t>
      </w:r>
      <w:r w:rsidRPr="006E5914">
        <w:rPr>
          <w:rFonts w:hint="eastAsia"/>
          <w:lang w:eastAsia="zh-CN"/>
        </w:rPr>
        <w:t xml:space="preserve"> </w:t>
      </w:r>
      <w:del w:id="28" w:author="CATT" w:date="2024-04-07T15:30:00Z">
        <w:r w:rsidRPr="006E5914" w:rsidDel="00D30B18">
          <w:rPr>
            <w:rFonts w:hint="eastAsia"/>
            <w:i/>
            <w:lang w:eastAsia="zh-CN"/>
          </w:rPr>
          <w:delText>Editor</w:delText>
        </w:r>
        <w:r w:rsidRPr="006E5914" w:rsidDel="00D30B18">
          <w:rPr>
            <w:i/>
            <w:lang w:eastAsia="zh-CN"/>
          </w:rPr>
          <w:delText>’</w:delText>
        </w:r>
        <w:r w:rsidRPr="006E5914" w:rsidDel="00D30B18">
          <w:rPr>
            <w:rFonts w:hint="eastAsia"/>
            <w:i/>
            <w:lang w:eastAsia="zh-CN"/>
          </w:rPr>
          <w:delText xml:space="preserve"> note: No discussion and conclusion on collision between other DL signals/channels and PRS resources in </w:delText>
        </w:r>
        <w:r w:rsidRPr="006E5914" w:rsidDel="00D30B18">
          <w:rPr>
            <w:i/>
          </w:rPr>
          <w:delText>RRC_I</w:delText>
        </w:r>
        <w:r w:rsidRPr="006E5914" w:rsidDel="00D30B18">
          <w:rPr>
            <w:rFonts w:hint="eastAsia"/>
            <w:i/>
            <w:lang w:eastAsia="zh-CN"/>
          </w:rPr>
          <w:delText>DLE</w:delText>
        </w:r>
        <w:r w:rsidRPr="006E5914" w:rsidDel="00D30B18">
          <w:rPr>
            <w:i/>
          </w:rPr>
          <w:delText xml:space="preserve"> state</w:delText>
        </w:r>
        <w:r w:rsidRPr="006E5914" w:rsidDel="00D30B18">
          <w:rPr>
            <w:rFonts w:hint="eastAsia"/>
            <w:i/>
            <w:lang w:eastAsia="zh-CN"/>
          </w:rPr>
          <w:delText xml:space="preserve"> yet.</w:delText>
        </w:r>
      </w:del>
    </w:p>
    <w:p w14:paraId="3BBACE52" w14:textId="3A320FB8" w:rsidR="00FD2477" w:rsidRPr="006E5914" w:rsidRDefault="00FD2477" w:rsidP="00FD2477">
      <w:pPr>
        <w:rPr>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param</w:t>
      </w:r>
      <w:ins w:id="29" w:author="CATT" w:date="2024-04-07T15:30:00Z">
        <w:r w:rsidR="003840C6">
          <w:rPr>
            <w:rFonts w:cs="v4.2.0"/>
          </w:rPr>
          <w:t>e</w:t>
        </w:r>
      </w:ins>
      <w:r w:rsidRPr="006E5914">
        <w:rPr>
          <w:rFonts w:cs="v4.2.0"/>
        </w:rPr>
        <w:t xml:space="preserve">ters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0889E4E0" w14:textId="77777777" w:rsidR="00FD2477" w:rsidRPr="006E5914" w:rsidRDefault="00FD2477" w:rsidP="00FD2477">
      <w:pPr>
        <w:rPr>
          <w:lang w:eastAsia="zh-CN"/>
        </w:rPr>
      </w:pPr>
      <w:r w:rsidRPr="006E5914">
        <w:rPr>
          <w:lang w:eastAsia="zh-CN"/>
        </w:rPr>
        <w:t>If the DRX cycle is reconfigured during the PRS-RSRP measurement period then the PRS-RSRP measurement period can be longer.</w:t>
      </w:r>
    </w:p>
    <w:p w14:paraId="2D1E2AFC" w14:textId="77777777" w:rsidR="00FD2477" w:rsidRPr="006E5914" w:rsidRDefault="00FD2477" w:rsidP="00FD2477">
      <w:pPr>
        <w:rPr>
          <w:lang w:eastAsia="zh-CN"/>
        </w:rPr>
      </w:pPr>
      <w:r w:rsidRPr="006E5914">
        <w:rPr>
          <w:lang w:eastAsia="zh-CN"/>
        </w:rPr>
        <w:t xml:space="preserve">If cell reselection occurs while PRS-RSRP measurement is being performed, then the UE shall continue and </w:t>
      </w:r>
      <w:r w:rsidRPr="006E5914">
        <w:rPr>
          <w:rFonts w:hint="eastAsia"/>
          <w:lang w:eastAsia="zh-CN"/>
        </w:rPr>
        <w:t>complete</w:t>
      </w:r>
      <w:r w:rsidRPr="006E5914">
        <w:rPr>
          <w:lang w:eastAsia="zh-CN"/>
        </w:rPr>
        <w:t xml:space="preserve"> the on-going PRS-RSRP measurement after the cell selection is completed. The PRS-RSRP measurement period can be longer.</w:t>
      </w:r>
    </w:p>
    <w:p w14:paraId="7963D591" w14:textId="77777777" w:rsidR="00FD2477" w:rsidRDefault="00FD2477" w:rsidP="00FD2477">
      <w:pPr>
        <w:rPr>
          <w:lang w:eastAsia="zh-CN"/>
        </w:rPr>
      </w:pPr>
      <w:r w:rsidRPr="006E5914">
        <w:rPr>
          <w:rFonts w:eastAsia="Malgun Gothic"/>
          <w:lang w:eastAsia="zh-CN"/>
        </w:rPr>
        <w:t>If the UE’s RRC state changes from the RRC_I</w:t>
      </w:r>
      <w:r w:rsidRPr="006E5914">
        <w:rPr>
          <w:rFonts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hint="eastAsia"/>
          <w:lang w:eastAsia="zh-CN"/>
        </w:rPr>
        <w:t xml:space="preserve"> </w:t>
      </w:r>
    </w:p>
    <w:p w14:paraId="692D15EA" w14:textId="5148717E" w:rsidR="00FD2477" w:rsidRPr="00241939" w:rsidRDefault="00241939" w:rsidP="00241939">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09E20CA5" w14:textId="77777777" w:rsidR="00FD2477" w:rsidRPr="00401A43" w:rsidRDefault="00FD2477" w:rsidP="00FD2477">
      <w:pPr>
        <w:pStyle w:val="40"/>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400BBC4E" w14:textId="2A425032" w:rsidR="00FD2477" w:rsidRPr="00401A43" w:rsidRDefault="00FD2477" w:rsidP="00FD2477">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30" w:author="CATT" w:date="2024-04-07T15:35:00Z">
        <w:r w:rsidR="00F614AD">
          <w:rPr>
            <w:rFonts w:hint="eastAsia"/>
            <w:iCs/>
            <w:lang w:eastAsia="zh-CN"/>
          </w:rPr>
          <w:t>from LMF via LPP [34]</w:t>
        </w:r>
      </w:ins>
      <w:ins w:id="31" w:author="CATT" w:date="2024-04-07T15:37:00Z">
        <w:r w:rsidR="003528E4">
          <w:rPr>
            <w:rFonts w:hint="eastAsia"/>
            <w:iCs/>
            <w:lang w:eastAsia="zh-CN"/>
          </w:rPr>
          <w:t>,</w:t>
        </w:r>
      </w:ins>
      <w:ins w:id="32" w:author="CATT" w:date="2024-04-07T15:35:00Z">
        <w:r w:rsidR="00F614AD">
          <w:rPr>
            <w:rFonts w:hint="eastAsia"/>
            <w:iCs/>
            <w:lang w:eastAsia="zh-CN"/>
          </w:rPr>
          <w:t xml:space="preserve"> and the PRS-RSRPP </w:t>
        </w:r>
      </w:ins>
      <w:ins w:id="33" w:author="CATT" w:date="2024-04-07T15:41:00Z">
        <w:r w:rsidR="00B373B3">
          <w:rPr>
            <w:rFonts w:hint="eastAsia"/>
            <w:iCs/>
            <w:lang w:eastAsia="zh-CN"/>
          </w:rPr>
          <w:t xml:space="preserve">measurement </w:t>
        </w:r>
      </w:ins>
      <w:ins w:id="34" w:author="CATT" w:date="2024-04-07T15:35:00Z">
        <w:r w:rsidR="00F614AD">
          <w:rPr>
            <w:rFonts w:hint="eastAsia"/>
            <w:iCs/>
            <w:lang w:eastAsia="zh-CN"/>
          </w:rPr>
          <w:t>is performe</w:t>
        </w:r>
      </w:ins>
      <w:ins w:id="35" w:author="CATT" w:date="2024-04-07T15:36:00Z">
        <w:r w:rsidR="00F614AD">
          <w:rPr>
            <w:rFonts w:hint="eastAsia"/>
            <w:iCs/>
            <w:lang w:eastAsia="zh-CN"/>
          </w:rPr>
          <w:t xml:space="preserve">d </w:t>
        </w:r>
      </w:ins>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1D43D62D" w14:textId="77777777" w:rsidR="00FD2477" w:rsidRDefault="00FD2477" w:rsidP="00FD2477">
      <w:pPr>
        <w:pStyle w:val="40"/>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4E7C4E05" w14:textId="0470080E" w:rsidR="00FD2477" w:rsidRPr="00F03ED2" w:rsidDel="00DF7754" w:rsidRDefault="00FD2477" w:rsidP="00FD2477">
      <w:pPr>
        <w:rPr>
          <w:del w:id="36" w:author="CATT" w:date="2024-04-07T17:39:00Z"/>
        </w:rPr>
      </w:pPr>
      <w:del w:id="37" w:author="CATT" w:date="2024-04-07T17:39:00Z">
        <w:r w:rsidRPr="00401A43" w:rsidDel="00DF7754">
          <w:rPr>
            <w:rFonts w:hint="eastAsia"/>
            <w:i/>
            <w:lang w:eastAsia="zh-CN"/>
          </w:rPr>
          <w:delText>Editor</w:delText>
        </w:r>
        <w:r w:rsidRPr="00401A43" w:rsidDel="00DF7754">
          <w:rPr>
            <w:i/>
            <w:lang w:eastAsia="zh-CN"/>
          </w:rPr>
          <w:delText>’</w:delText>
        </w:r>
        <w:r w:rsidRPr="00401A43" w:rsidDel="00DF7754">
          <w:rPr>
            <w:rFonts w:hint="eastAsia"/>
            <w:i/>
            <w:lang w:eastAsia="zh-CN"/>
          </w:rPr>
          <w:delText>s note: Measurement period requirements with FH are still FFS.</w:delText>
        </w:r>
      </w:del>
    </w:p>
    <w:p w14:paraId="4E3C8BA1" w14:textId="55EAD213" w:rsidR="00C16611" w:rsidRPr="00FD2477" w:rsidRDefault="00FD2477" w:rsidP="00FD2477">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38" w:author="CATT" w:date="2024-04-07T15:38:00Z">
        <w:r w:rsidR="00D510A8">
          <w:rPr>
            <w:rFonts w:hint="eastAsia"/>
            <w:iCs/>
            <w:lang w:eastAsia="zh-CN"/>
          </w:rPr>
          <w:t xml:space="preserve">from LMF via LPP [34], </w:t>
        </w:r>
      </w:ins>
      <w:del w:id="39" w:author="CATT" w:date="2024-04-07T15:39:00Z">
        <w:r w:rsidRPr="00401A43" w:rsidDel="001E6608">
          <w:rPr>
            <w:rFonts w:hint="eastAsia"/>
            <w:iCs/>
            <w:lang w:eastAsia="zh-CN"/>
          </w:rPr>
          <w:delText>in RRC_IDLE state</w:delText>
        </w:r>
        <w:r w:rsidRPr="00401A43" w:rsidDel="001E6608">
          <w:rPr>
            <w:lang w:eastAsia="zh-CN"/>
          </w:rPr>
          <w:delText xml:space="preserve">, </w:delText>
        </w:r>
      </w:del>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r>
        <w:rPr>
          <w:rFonts w:hint="eastAsia"/>
          <w:lang w:eastAsia="zh-CN"/>
        </w:rPr>
        <w:t xml:space="preserve"> </w:t>
      </w:r>
    </w:p>
    <w:p w14:paraId="3746CD48" w14:textId="164231D5" w:rsidR="00C16611" w:rsidRDefault="00C16611" w:rsidP="00C1661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32D40">
        <w:rPr>
          <w:rFonts w:eastAsia="宋体" w:hint="eastAsia"/>
        </w:rPr>
        <w:t>2</w:t>
      </w:r>
      <w:r w:rsidRPr="0007115E">
        <w:rPr>
          <w:rFonts w:hint="eastAsia"/>
        </w:rPr>
        <w:t>&gt;</w:t>
      </w:r>
    </w:p>
    <w:p w14:paraId="5E3AC076" w14:textId="1BBA1DA0" w:rsidR="00CF578B" w:rsidRDefault="00CF578B" w:rsidP="00CF578B">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2DD79517" w14:textId="77777777" w:rsidR="00CF578B" w:rsidRPr="00AB4257" w:rsidRDefault="00CF578B" w:rsidP="00CF578B">
      <w:pPr>
        <w:pStyle w:val="40"/>
        <w:rPr>
          <w:lang w:eastAsia="zh-CN"/>
        </w:rPr>
      </w:pPr>
      <w:r>
        <w:t>5.6</w:t>
      </w:r>
      <w:r w:rsidRPr="00AB4257">
        <w:t>.2.5</w:t>
      </w:r>
      <w:r w:rsidRPr="00AB4257">
        <w:tab/>
        <w:t>Measurements Period Requireme</w:t>
      </w:r>
      <w:r w:rsidRPr="00AB4257">
        <w:rPr>
          <w:lang w:eastAsia="zh-CN"/>
        </w:rPr>
        <w:t>nts</w:t>
      </w:r>
    </w:p>
    <w:p w14:paraId="427F50F3" w14:textId="77777777" w:rsidR="00CF578B" w:rsidRPr="00AB4257" w:rsidRDefault="00CF578B" w:rsidP="00CF578B">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9515099" w14:textId="77777777" w:rsidR="00CF578B" w:rsidRPr="00AB4257" w:rsidRDefault="00CF578B" w:rsidP="00CF578B">
      <w:pPr>
        <w:pStyle w:val="EQ"/>
        <w:rPr>
          <w:iCs/>
        </w:rPr>
      </w:pPr>
      <w:r w:rsidRPr="00AB4257">
        <w:rPr>
          <w:iCs/>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F8DBAA6" w14:textId="77777777" w:rsidR="00CF578B" w:rsidRPr="00AB4257" w:rsidRDefault="00CF578B" w:rsidP="00CF578B">
      <w:pPr>
        <w:rPr>
          <w:lang w:eastAsia="zh-CN"/>
        </w:rPr>
      </w:pPr>
      <w:r w:rsidRPr="00AB4257">
        <w:rPr>
          <w:lang w:eastAsia="zh-CN"/>
        </w:rPr>
        <w:t>Where</w:t>
      </w:r>
      <w:r>
        <w:rPr>
          <w:lang w:eastAsia="zh-CN"/>
        </w:rPr>
        <w:t>:</w:t>
      </w:r>
    </w:p>
    <w:p w14:paraId="6B3E4D91" w14:textId="77777777" w:rsidR="00CF578B" w:rsidRPr="00AB4257" w:rsidRDefault="00CF578B" w:rsidP="00CF578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03296A8" w14:textId="77777777" w:rsidR="00CF578B" w:rsidRPr="00AB4257" w:rsidRDefault="00CF578B" w:rsidP="00CF578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FCA82EC" w14:textId="77777777" w:rsidR="00CF578B" w:rsidRPr="00AB4257" w:rsidRDefault="00CF578B" w:rsidP="00CF578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570D740C" w14:textId="77777777" w:rsidR="00CF578B" w:rsidRPr="00AB4257" w:rsidRDefault="0023270A" w:rsidP="00CF578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F578B" w:rsidRPr="00AB4257">
        <w:t xml:space="preserve"> is the measurement period for PRS RSTD measurement in </w:t>
      </w:r>
      <w:r w:rsidR="00CF578B" w:rsidRPr="00AB4257">
        <w:rPr>
          <w:lang w:eastAsia="zh-CN"/>
        </w:rPr>
        <w:t>positioning frequency layer</w:t>
      </w:r>
      <w:r w:rsidR="00CF578B" w:rsidRPr="00AB4257">
        <w:t xml:space="preserve"> </w:t>
      </w:r>
      <w:r w:rsidR="00CF578B" w:rsidRPr="00AB4257">
        <w:rPr>
          <w:i/>
          <w:iCs/>
        </w:rPr>
        <w:t>i</w:t>
      </w:r>
      <w:r w:rsidR="00CF578B" w:rsidRPr="00AB4257">
        <w:t xml:space="preserve"> as specified below:</w:t>
      </w:r>
    </w:p>
    <w:p w14:paraId="3A29C1CF" w14:textId="77777777" w:rsidR="00CF578B" w:rsidRPr="00AB4257" w:rsidRDefault="00CF578B" w:rsidP="00CF578B">
      <w:pPr>
        <w:pStyle w:val="EQ"/>
        <w:rPr>
          <w:lang w:eastAsia="zh-CN"/>
        </w:rPr>
      </w:pPr>
      <w:bookmarkStart w:id="40" w:name="_Hlk114852157"/>
      <w:bookmarkStart w:id="41"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6EFCE6AE" w14:textId="77777777" w:rsidR="00CF578B" w:rsidRPr="00AB4257" w:rsidRDefault="00CF578B" w:rsidP="00CF578B">
      <w:pPr>
        <w:rPr>
          <w:rFonts w:cs="v4.2.0"/>
          <w:lang w:eastAsia="zh-CN"/>
        </w:rPr>
      </w:pPr>
      <w:r w:rsidRPr="00AB4257">
        <w:rPr>
          <w:rFonts w:eastAsia="MS Mincho" w:cs="v4.2.0"/>
        </w:rPr>
        <w:t>Where</w:t>
      </w:r>
      <w:r>
        <w:rPr>
          <w:rFonts w:eastAsia="MS Mincho" w:cs="v4.2.0"/>
        </w:rPr>
        <w:t>:</w:t>
      </w:r>
      <w:bookmarkEnd w:id="40"/>
    </w:p>
    <w:bookmarkEnd w:id="41"/>
    <w:p w14:paraId="772AA229" w14:textId="77777777" w:rsidR="00CF578B" w:rsidRDefault="00CF578B" w:rsidP="00CF578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399BEFF6" w14:textId="77777777" w:rsidR="00CF578B" w:rsidRPr="00AF5628" w:rsidRDefault="00CF578B" w:rsidP="00CF578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2E518DF4" w14:textId="77777777" w:rsidR="00CF578B" w:rsidRPr="00E41CDD" w:rsidRDefault="00CF578B" w:rsidP="00CF578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 xml:space="preserve">TDOA-RequestLocationInformation </w:t>
      </w:r>
      <w:r>
        <w:rPr>
          <w:lang w:eastAsia="zh-CN"/>
        </w:rPr>
        <w:t>.</w:t>
      </w:r>
    </w:p>
    <w:p w14:paraId="09BF9E77" w14:textId="77777777" w:rsidR="00CF578B" w:rsidRPr="00AB4257" w:rsidRDefault="00CF578B" w:rsidP="00CF578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172EE006" w14:textId="77777777" w:rsidR="00CF578B" w:rsidRPr="00AB4257" w:rsidRDefault="00CF578B" w:rsidP="00CF578B">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7C5500C5" w14:textId="77777777" w:rsidR="00CF578B" w:rsidRPr="00AB4257" w:rsidRDefault="00CF578B" w:rsidP="00CF578B">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40B876A" w14:textId="77777777" w:rsidR="00CF578B" w:rsidRPr="00AB4257" w:rsidRDefault="00CF578B" w:rsidP="00CF578B">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2956E578" w14:textId="77777777" w:rsidR="00CF578B" w:rsidRPr="00AF5628" w:rsidRDefault="00CF578B" w:rsidP="00CF578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05ADFF05" w14:textId="77777777" w:rsidR="00CF578B" w:rsidRPr="000921D6" w:rsidRDefault="00CF578B" w:rsidP="00CF578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F1D0ECC" w14:textId="77777777" w:rsidR="00CF578B" w:rsidRDefault="00CF578B" w:rsidP="00CF578B">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18CD99DA" w14:textId="77777777" w:rsidR="00CF578B" w:rsidRDefault="00CF578B" w:rsidP="00CF578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2940FB2" w14:textId="77777777" w:rsidR="00CF578B" w:rsidRPr="00AF5628" w:rsidRDefault="00CF578B" w:rsidP="00CF578B">
      <w:pPr>
        <w:pStyle w:val="B30"/>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252AEECA" w14:textId="77777777" w:rsidR="00CF578B" w:rsidRPr="00AB4257" w:rsidRDefault="00CF578B" w:rsidP="00CF578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7B178E07"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51B089CB" w14:textId="77777777" w:rsidR="00CF578B" w:rsidRPr="00AB4257" w:rsidRDefault="00CF578B" w:rsidP="00CF578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A3161F" w14:textId="77777777" w:rsidR="00CF578B" w:rsidRPr="000506D8" w:rsidRDefault="00CF578B" w:rsidP="00CF578B">
      <w:pPr>
        <w:pStyle w:val="B20"/>
      </w:pPr>
      <w:bookmarkStart w:id="42" w:name="_Hlk99535641"/>
      <w:r>
        <w:rPr>
          <w:rFonts w:eastAsia="MS Mincho" w:cs="v4.2.0"/>
        </w:rPr>
        <w:lastRenderedPageBreak/>
        <w:t>-</w:t>
      </w:r>
      <w:r w:rsidRPr="00AB4257">
        <w:rPr>
          <w:rFonts w:eastAsia="MS Mincho" w:cs="v4.2.0"/>
        </w:rPr>
        <w:tab/>
      </w:r>
      <w:bookmarkEnd w:id="4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17949A40" w14:textId="77777777" w:rsidR="00CF578B" w:rsidRPr="000506D8" w:rsidRDefault="00CF578B" w:rsidP="00CF578B">
      <w:pPr>
        <w:pStyle w:val="B30"/>
      </w:pPr>
      <w:r>
        <w:t>-</w:t>
      </w:r>
      <w:r>
        <w:tab/>
      </w:r>
      <w:r w:rsidRPr="000506D8">
        <w:t xml:space="preserve">PRS bandwidth is within the </w:t>
      </w:r>
      <w:r>
        <w:rPr>
          <w:rFonts w:hint="eastAsia"/>
          <w:lang w:eastAsia="zh-CN"/>
        </w:rPr>
        <w:t>initial</w:t>
      </w:r>
      <w:r w:rsidRPr="000506D8">
        <w:t xml:space="preserve"> BWP and </w:t>
      </w:r>
    </w:p>
    <w:p w14:paraId="3AEE4DCF" w14:textId="77777777" w:rsidR="00CF578B" w:rsidRPr="00AB4257" w:rsidRDefault="00CF578B" w:rsidP="00CF578B">
      <w:pPr>
        <w:pStyle w:val="B30"/>
        <w:rPr>
          <w:rFonts w:eastAsia="Calibri"/>
          <w:sz w:val="18"/>
          <w:szCs w:val="18"/>
        </w:rPr>
      </w:pPr>
      <w:r>
        <w:t>-</w:t>
      </w:r>
      <w:r>
        <w:tab/>
      </w:r>
      <w:r w:rsidRPr="000506D8">
        <w:t>Magnitude of difference between the serving cell’s SS-RSRP and the neighbor cell’s PRS-RSRP is within 6 dB.</w:t>
      </w:r>
    </w:p>
    <w:p w14:paraId="632BDFC1" w14:textId="77777777" w:rsidR="00CF578B" w:rsidRPr="000506D8" w:rsidRDefault="00CF578B" w:rsidP="00CF578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533DBFC" w14:textId="77777777" w:rsidR="00CF578B" w:rsidRPr="000506D8" w:rsidRDefault="00CF578B" w:rsidP="00CF578B">
      <w:pPr>
        <w:pStyle w:val="B30"/>
      </w:pPr>
      <w:r>
        <w:t>-</w:t>
      </w:r>
      <w:r>
        <w:tab/>
      </w:r>
      <w:r w:rsidRPr="000506D8">
        <w:t xml:space="preserve">PRS bandwidth is within the </w:t>
      </w:r>
      <w:r>
        <w:rPr>
          <w:rFonts w:hint="eastAsia"/>
          <w:lang w:eastAsia="zh-CN"/>
        </w:rPr>
        <w:t>initial</w:t>
      </w:r>
      <w:r w:rsidRPr="000506D8">
        <w:t xml:space="preserve"> BWP and</w:t>
      </w:r>
    </w:p>
    <w:p w14:paraId="518B2977" w14:textId="77777777" w:rsidR="00CF578B" w:rsidRPr="00AB4257" w:rsidRDefault="00CF578B" w:rsidP="00CF578B">
      <w:pPr>
        <w:pStyle w:val="B30"/>
        <w:rPr>
          <w:rFonts w:eastAsia="Calibri"/>
          <w:sz w:val="18"/>
          <w:szCs w:val="18"/>
        </w:rPr>
      </w:pPr>
      <w:r>
        <w:t>-</w:t>
      </w:r>
      <w:r>
        <w:tab/>
      </w:r>
      <w:r w:rsidRPr="000506D8">
        <w:t>Magnitude of difference between the serving cell’s SS-RSRP and the neighbor cell’s PRS-RSRP is within 6 dB.</w:t>
      </w:r>
    </w:p>
    <w:p w14:paraId="62C288AE" w14:textId="77777777" w:rsidR="00CF578B" w:rsidRPr="00AB4257" w:rsidRDefault="00CF578B" w:rsidP="00CF578B">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C025BDE"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18B39A0" w14:textId="77777777" w:rsidR="00CF578B" w:rsidRPr="00AB4257" w:rsidRDefault="00CF578B" w:rsidP="00CF578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352E9122" w14:textId="77777777" w:rsidR="00CF578B" w:rsidRPr="00AB4257" w:rsidRDefault="00CF578B" w:rsidP="00CF578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6828F4E" w14:textId="77777777" w:rsidR="00CF578B" w:rsidRPr="00AB4257" w:rsidRDefault="00CF578B" w:rsidP="00CF578B">
      <w:pPr>
        <w:ind w:left="568" w:hanging="284"/>
        <w:rPr>
          <w:lang w:eastAsia="zh-CN"/>
        </w:rPr>
      </w:pPr>
      <w:r w:rsidRPr="00AB4257">
        <w:rPr>
          <w:lang w:eastAsia="zh-CN"/>
        </w:rPr>
        <w:t>Where</w:t>
      </w:r>
      <w:r>
        <w:rPr>
          <w:lang w:eastAsia="zh-CN"/>
        </w:rPr>
        <w:t>:</w:t>
      </w:r>
    </w:p>
    <w:p w14:paraId="69C087E3"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A2A0687" w14:textId="77777777" w:rsidR="00CF578B" w:rsidRDefault="00CF578B" w:rsidP="00CF578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59493492" w14:textId="77777777" w:rsidR="00CF578B" w:rsidRPr="006821AA" w:rsidRDefault="00CF578B" w:rsidP="00CF578B">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6872A279" w14:textId="77777777" w:rsidR="00CF578B" w:rsidRPr="006821AA" w:rsidRDefault="00CF578B" w:rsidP="00CF578B">
      <w:pPr>
        <w:ind w:left="568"/>
        <w:rPr>
          <w:rFonts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 when no extended DRX (eDRX) cycle is configured</w:t>
      </w:r>
    </w:p>
    <w:p w14:paraId="10CFE935" w14:textId="77777777" w:rsidR="00CF578B" w:rsidRPr="006821AA" w:rsidRDefault="00CF578B" w:rsidP="00CF578B">
      <w:pPr>
        <w:ind w:left="568"/>
        <w:rPr>
          <w:rFonts w:eastAsiaTheme="minorEastAsia"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1332434A" w14:textId="77777777" w:rsidR="00CF578B" w:rsidRPr="006821AA" w:rsidRDefault="00CF578B" w:rsidP="00CF578B">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A4C27BB" w14:textId="77777777" w:rsidR="00CF578B" w:rsidRPr="00AB4257" w:rsidRDefault="00CF578B" w:rsidP="00CF578B">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69CED1A"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D40D2D0" w14:textId="77777777" w:rsidR="00CF578B" w:rsidRPr="00AB4257" w:rsidRDefault="00CF578B" w:rsidP="00CF578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6AE463A1"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56CF113F"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0D57E2B"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7956211E"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78417282" w14:textId="77777777" w:rsidR="00CF578B" w:rsidRPr="00AB4257" w:rsidRDefault="00CF578B" w:rsidP="00CF578B">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01D2D3C0" w14:textId="77777777" w:rsidR="00CF578B" w:rsidRPr="00AB4257" w:rsidRDefault="00CF578B" w:rsidP="00CF578B">
      <w:pPr>
        <w:pStyle w:val="B10"/>
        <w:rPr>
          <w:lang w:eastAsia="zh-CN"/>
        </w:rPr>
      </w:pPr>
      <w:r>
        <w:rPr>
          <w:rFonts w:eastAsia="MS Mincho" w:cs="v4.2.0"/>
        </w:rPr>
        <w:lastRenderedPageBreak/>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10121D3B" w14:textId="77777777" w:rsidR="00CF578B" w:rsidRDefault="00CF578B" w:rsidP="00CF578B">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p w14:paraId="21F827EB" w14:textId="77777777" w:rsidR="00CF578B" w:rsidRPr="00AB4257" w:rsidRDefault="00CF578B" w:rsidP="00CF578B">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482037CA" w14:textId="77777777" w:rsidR="00CF578B" w:rsidRDefault="00CF578B" w:rsidP="00CF578B">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17091CEC" w14:textId="77777777" w:rsidR="00CF578B" w:rsidRPr="00AB4257" w:rsidRDefault="00CF578B" w:rsidP="00CF578B">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53A749B9" w14:textId="77777777" w:rsidR="00CF578B" w:rsidRPr="00AB4257" w:rsidRDefault="00CF578B" w:rsidP="00CF578B">
      <w:pPr>
        <w:rPr>
          <w:lang w:val="en-US" w:eastAsia="zh-CN"/>
        </w:rPr>
      </w:pPr>
      <w:r w:rsidRPr="00AB4257">
        <w:rPr>
          <w:lang w:eastAsia="zh-CN"/>
        </w:rPr>
        <w:t>If the DRX cycle is reconfigured during the RSTD measurement period, then the measurement period can be longer.</w:t>
      </w:r>
    </w:p>
    <w:p w14:paraId="53C41CB1" w14:textId="77777777" w:rsidR="00CF578B" w:rsidRDefault="00CF578B" w:rsidP="00CF578B">
      <w:pPr>
        <w:rPr>
          <w:ins w:id="43" w:author="CATT" w:date="2024-04-07T16:17:00Z"/>
          <w:lang w:val="en-US" w:eastAsia="zh-CN"/>
        </w:rPr>
      </w:pPr>
      <w:r w:rsidRPr="00AB4257">
        <w:rPr>
          <w:lang w:val="en-US" w:eastAsia="zh-CN"/>
        </w:rPr>
        <w:t>When PRS-RSRP is configured for DL-TDOA, RSTD and PRS-RSRP are performed over the same measurement period.</w:t>
      </w:r>
    </w:p>
    <w:p w14:paraId="7042915B" w14:textId="048FF794" w:rsidR="00CF578B" w:rsidRPr="00CF578B" w:rsidRDefault="00CF578B" w:rsidP="00CF578B">
      <w:pPr>
        <w:rPr>
          <w:lang w:val="en-US" w:eastAsia="zh-CN"/>
        </w:rPr>
      </w:pPr>
      <w:ins w:id="44" w:author="CATT" w:date="2024-04-07T16:17:00Z">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ins>
      <w:ins w:id="45" w:author="CATT" w:date="2024-04-08T15:41:00Z">
        <w:r w:rsidR="00FE664E">
          <w:rPr>
            <w:rFonts w:hint="eastAsia"/>
            <w:lang w:val="en-US" w:eastAsia="zh-CN"/>
          </w:rPr>
          <w:t>P</w:t>
        </w:r>
      </w:ins>
      <w:ins w:id="46" w:author="CATT" w:date="2024-04-07T16:17:00Z">
        <w:r w:rsidRPr="00AB4257">
          <w:rPr>
            <w:lang w:val="en-US" w:eastAsia="zh-CN"/>
          </w:rPr>
          <w:t xml:space="preserve"> are performed over the same measurement period.</w:t>
        </w:r>
      </w:ins>
    </w:p>
    <w:p w14:paraId="258D8E04" w14:textId="77777777" w:rsidR="00CF578B" w:rsidRPr="00AB4257" w:rsidRDefault="00CF578B" w:rsidP="00CF578B">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428DEF84" w14:textId="77777777" w:rsidR="00CF578B" w:rsidRPr="00AB4257" w:rsidRDefault="00CF578B" w:rsidP="00CF578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A2A8068" w14:textId="77777777" w:rsidR="00CF578B" w:rsidRPr="00AB4257" w:rsidRDefault="00CF578B" w:rsidP="00CF578B">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2B8CED60" w14:textId="77777777" w:rsidR="00CF578B" w:rsidRPr="00AB4257" w:rsidRDefault="00CF578B" w:rsidP="00CF578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587B3C50" w14:textId="77777777" w:rsidR="00CF578B" w:rsidRPr="00AB4257" w:rsidRDefault="00CF578B" w:rsidP="00CF578B">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C5AAFF" w14:textId="77777777" w:rsidR="00CF578B" w:rsidRPr="00AB4257" w:rsidRDefault="00CF578B" w:rsidP="00CF578B">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C3DBB9F" w14:textId="77777777" w:rsidR="00CF578B" w:rsidRDefault="00CF578B" w:rsidP="00CF578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4753AB70" w14:textId="77777777" w:rsidR="00CF578B" w:rsidRPr="00AB4257" w:rsidRDefault="00CF578B" w:rsidP="00CF578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68C9CD36" w14:textId="34741A24" w:rsidR="001E41F3" w:rsidRDefault="00CF578B">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4BD51222" w14:textId="70111B8F" w:rsidR="009E1BCF" w:rsidRDefault="009E1BCF" w:rsidP="009E1BCF">
      <w:pPr>
        <w:jc w:val="center"/>
        <w:rPr>
          <w:lang w:eastAsia="zh-CN"/>
        </w:rPr>
      </w:pPr>
      <w:r w:rsidRPr="000D5E72">
        <w:rPr>
          <w:rFonts w:hint="eastAsia"/>
          <w:b/>
          <w:color w:val="4BACC6" w:themeColor="accent5"/>
          <w:sz w:val="36"/>
          <w:szCs w:val="36"/>
        </w:rPr>
        <w:t>&lt;Unchanged contents are omitted&gt;</w:t>
      </w:r>
    </w:p>
    <w:p w14:paraId="79605163" w14:textId="77777777" w:rsidR="009E1BCF" w:rsidRPr="000506D8" w:rsidRDefault="009E1BCF" w:rsidP="009E1BCF">
      <w:pPr>
        <w:pStyle w:val="40"/>
        <w:rPr>
          <w:lang w:eastAsia="zh-CN"/>
        </w:rPr>
      </w:pPr>
      <w:r>
        <w:rPr>
          <w:lang w:eastAsia="zh-CN"/>
        </w:rPr>
        <w:t>5.6</w:t>
      </w:r>
      <w:r w:rsidRPr="000506D8">
        <w:rPr>
          <w:lang w:eastAsia="zh-CN"/>
        </w:rPr>
        <w:t>.4.5</w:t>
      </w:r>
      <w:r w:rsidRPr="000506D8">
        <w:rPr>
          <w:lang w:eastAsia="zh-CN"/>
        </w:rPr>
        <w:tab/>
        <w:t>Measurement Period Requirements</w:t>
      </w:r>
    </w:p>
    <w:p w14:paraId="7F1F2F9B" w14:textId="77777777" w:rsidR="009E1BCF" w:rsidRPr="000506D8" w:rsidRDefault="009E1BCF" w:rsidP="009E1BCF">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A725C0B" w14:textId="77777777" w:rsidR="009E1BCF" w:rsidRPr="000506D8" w:rsidRDefault="009E1BCF" w:rsidP="009E1B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042133F" w14:textId="77777777" w:rsidR="009E1BCF" w:rsidRPr="000506D8" w:rsidRDefault="009E1BCF" w:rsidP="009E1BCF">
      <w:pPr>
        <w:rPr>
          <w:lang w:eastAsia="zh-CN"/>
        </w:rPr>
      </w:pPr>
      <w:r w:rsidRPr="000506D8">
        <w:rPr>
          <w:lang w:eastAsia="zh-CN"/>
        </w:rPr>
        <w:lastRenderedPageBreak/>
        <w:t>Where:</w:t>
      </w:r>
    </w:p>
    <w:p w14:paraId="41E93E64" w14:textId="77777777" w:rsidR="009E1BCF" w:rsidRPr="000506D8" w:rsidRDefault="009E1BCF" w:rsidP="009E1BCF">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2C0B4863" w14:textId="77777777" w:rsidR="009E1BCF" w:rsidRPr="000506D8" w:rsidRDefault="009E1BCF" w:rsidP="009E1BCF">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47E4D16F" w14:textId="77777777" w:rsidR="009E1BCF" w:rsidRPr="000506D8" w:rsidRDefault="009E1BCF" w:rsidP="009E1BCF">
      <w:pPr>
        <w:pStyle w:val="B10"/>
        <w:rPr>
          <w:lang w:eastAsia="zh-CN"/>
        </w:rPr>
      </w:pPr>
      <w:r>
        <w:t>-</w:t>
      </w:r>
      <w:r w:rsidRPr="006360F4">
        <w:tab/>
      </w:r>
      <w:r w:rsidRPr="000506D8">
        <w:t>L is total number of positioning frequency layers,</w:t>
      </w:r>
    </w:p>
    <w:p w14:paraId="30437680" w14:textId="77777777" w:rsidR="009E1BCF" w:rsidRPr="000506D8" w:rsidRDefault="009E1BCF" w:rsidP="009E1B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2725EAE9" w14:textId="77777777" w:rsidR="009E1BCF" w:rsidRPr="000506D8" w:rsidRDefault="0023270A" w:rsidP="009E1BCF">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4B1C163" w14:textId="77777777" w:rsidR="009E1BCF" w:rsidRPr="000506D8" w:rsidRDefault="009E1BCF" w:rsidP="009E1BCF">
      <w:pPr>
        <w:spacing w:after="0"/>
      </w:pPr>
      <w:r w:rsidRPr="000506D8">
        <w:t>Where:</w:t>
      </w:r>
    </w:p>
    <w:p w14:paraId="6254DD83"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6CC2CFAA"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08A5AE3D"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571A08D7"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1CD2002A" w14:textId="77777777" w:rsidR="009E1BCF" w:rsidRDefault="009E1BCF" w:rsidP="009E1BCF">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3F5D1FDA" w14:textId="77777777" w:rsidR="009E1BCF" w:rsidRPr="00E41CDD" w:rsidRDefault="009E1BCF" w:rsidP="009E1BCF">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729BCACE" w14:textId="77777777" w:rsidR="009E1BCF" w:rsidRPr="000506D8" w:rsidRDefault="009E1BCF" w:rsidP="009E1BCF">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5DC02E28" w14:textId="77777777" w:rsidR="009E1BCF" w:rsidRPr="00AF5628" w:rsidRDefault="0023270A" w:rsidP="009E1BCF">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9E1BCF" w:rsidRPr="005578D4">
        <w:rPr>
          <w:rFonts w:cs="v4.2.0"/>
        </w:rPr>
        <w:t xml:space="preserve"> is the Rx TEG specific scaling factor:</w:t>
      </w:r>
    </w:p>
    <w:p w14:paraId="30B78EF9" w14:textId="77777777" w:rsidR="009E1BCF" w:rsidRPr="00EB4354" w:rsidRDefault="009E1BCF" w:rsidP="009E1BCF">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CF4A327" w14:textId="77777777" w:rsidR="009E1BCF" w:rsidRPr="003512D5" w:rsidRDefault="009E1BCF" w:rsidP="009E1BCF">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2023C797" w14:textId="77777777" w:rsidR="009E1BCF" w:rsidRPr="000506D8" w:rsidRDefault="009E1BCF" w:rsidP="009E1BCF">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17ACBD15" w14:textId="77777777" w:rsidR="009E1BCF" w:rsidRPr="000506D8" w:rsidRDefault="009E1BCF" w:rsidP="009E1BCF">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58DE7E35" w14:textId="77777777" w:rsidR="009E1BCF" w:rsidRPr="000506D8" w:rsidRDefault="009E1BCF" w:rsidP="009E1BCF">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6A9C9E34" w14:textId="77777777" w:rsidR="009E1BCF" w:rsidRPr="000506D8" w:rsidRDefault="009E1BCF" w:rsidP="009E1BCF">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156E20C3" w14:textId="77777777" w:rsidR="009E1BCF" w:rsidRPr="000506D8" w:rsidRDefault="009E1BCF" w:rsidP="009E1BCF">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3CEB9396" w14:textId="77777777" w:rsidR="009E1BCF" w:rsidRPr="000506D8" w:rsidRDefault="009E1BCF" w:rsidP="009E1BCF">
      <w:pPr>
        <w:pStyle w:val="B2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3489A48E" w14:textId="77777777" w:rsidR="009E1BCF" w:rsidRPr="000506D8" w:rsidRDefault="009E1BCF" w:rsidP="009E1BCF">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1F7AA4DE" w14:textId="77777777" w:rsidR="009E1BCF" w:rsidRPr="000506D8" w:rsidRDefault="009E1BCF" w:rsidP="009E1BCF">
      <w:pPr>
        <w:pStyle w:val="B30"/>
      </w:pPr>
      <w:r>
        <w:t>-</w:t>
      </w:r>
      <w:r>
        <w:tab/>
      </w:r>
      <w:r w:rsidRPr="000506D8">
        <w:t xml:space="preserve">PRS bandwidth is within the </w:t>
      </w:r>
      <w:r>
        <w:rPr>
          <w:rFonts w:hint="eastAsia"/>
          <w:lang w:eastAsia="zh-CN"/>
        </w:rPr>
        <w:t>initial</w:t>
      </w:r>
      <w:r w:rsidRPr="000506D8">
        <w:t xml:space="preserve"> BWP and </w:t>
      </w:r>
    </w:p>
    <w:p w14:paraId="3F13A4DA" w14:textId="77777777" w:rsidR="009E1BCF" w:rsidRPr="000506D8" w:rsidRDefault="009E1BCF" w:rsidP="009E1BCF">
      <w:pPr>
        <w:pStyle w:val="B30"/>
      </w:pPr>
      <w:r>
        <w:t>-</w:t>
      </w:r>
      <w:r>
        <w:tab/>
      </w:r>
      <w:r w:rsidRPr="000506D8">
        <w:t>Magnitude of difference between the serving cell’s SS-RSRP and the neighbor cell’s PRS-RSRP is within 6 dB.</w:t>
      </w:r>
    </w:p>
    <w:p w14:paraId="6FA80E9E" w14:textId="77777777" w:rsidR="009E1BCF" w:rsidRPr="000506D8" w:rsidRDefault="009E1BCF" w:rsidP="009E1BCF">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1D45B1EC" w14:textId="77777777" w:rsidR="009E1BCF" w:rsidRPr="000506D8" w:rsidRDefault="009E1BCF" w:rsidP="009E1BCF">
      <w:pPr>
        <w:pStyle w:val="B20"/>
        <w:ind w:left="1135"/>
      </w:pPr>
      <w:r>
        <w:t>-</w:t>
      </w:r>
      <w:r>
        <w:tab/>
      </w:r>
      <w:r w:rsidRPr="000506D8">
        <w:t xml:space="preserve">PRS bandwidth is within the </w:t>
      </w:r>
      <w:r>
        <w:rPr>
          <w:rFonts w:hint="eastAsia"/>
          <w:lang w:eastAsia="zh-CN"/>
        </w:rPr>
        <w:t>initial</w:t>
      </w:r>
      <w:r w:rsidRPr="000506D8">
        <w:t xml:space="preserve"> BWP and</w:t>
      </w:r>
    </w:p>
    <w:p w14:paraId="15C75B37" w14:textId="77777777" w:rsidR="009E1BCF" w:rsidRPr="000506D8" w:rsidRDefault="009E1BCF" w:rsidP="009E1BCF">
      <w:pPr>
        <w:pStyle w:val="B20"/>
        <w:ind w:left="1135"/>
      </w:pPr>
      <w:r>
        <w:t>-</w:t>
      </w:r>
      <w:r>
        <w:tab/>
      </w:r>
      <w:r w:rsidRPr="000506D8">
        <w:t>Magnitude of difference between the serving cell’s SS-RSRP and the neighbor cell’s PRS-RSRP is within 6 dB.</w:t>
      </w:r>
    </w:p>
    <w:p w14:paraId="1C031477" w14:textId="77777777" w:rsidR="009E1BCF" w:rsidRPr="000506D8" w:rsidRDefault="009E1BCF" w:rsidP="009E1BCF">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3D34D7A5" w14:textId="77777777" w:rsidR="009E1BCF" w:rsidRPr="000506D8" w:rsidRDefault="009E1BCF" w:rsidP="009E1BCF">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2F41BA8C" w14:textId="77777777" w:rsidR="009E1BCF" w:rsidRPr="000506D8" w:rsidRDefault="009E1BCF" w:rsidP="009E1BCF">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079E4C07" w14:textId="77777777" w:rsidR="009E1BCF" w:rsidRPr="000506D8" w:rsidRDefault="009E1BCF" w:rsidP="009E1BCF">
      <w:pPr>
        <w:spacing w:before="180"/>
      </w:pPr>
      <w:r w:rsidRPr="000506D8">
        <w:t>Where:</w:t>
      </w:r>
    </w:p>
    <w:p w14:paraId="5ED760BD" w14:textId="77777777" w:rsidR="009E1BCF" w:rsidRPr="000506D8" w:rsidRDefault="009E1BCF" w:rsidP="009E1BCF">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07A71558" w14:textId="77777777" w:rsidR="009E1BCF" w:rsidRPr="000506D8" w:rsidRDefault="009E1BCF" w:rsidP="009E1BCF">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2FEA8CEA" w14:textId="77777777" w:rsidR="009E1BCF" w:rsidRPr="00263A8B" w:rsidRDefault="009E1BCF" w:rsidP="009E1BCF">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微软雅黑" w:eastAsia="微软雅黑" w:hAnsi="微软雅黑" w:hint="eastAsia"/>
          <w:lang w:eastAsia="zh-CN"/>
        </w:rPr>
        <w:t xml:space="preserve">≤ </w:t>
      </w:r>
      <w:r w:rsidRPr="00263A8B">
        <w:rPr>
          <w:rFonts w:eastAsiaTheme="minorEastAsia" w:hint="eastAsia"/>
          <w:lang w:eastAsia="zh-CN"/>
        </w:rPr>
        <w:t xml:space="preserve">10.24s: </w:t>
      </w:r>
    </w:p>
    <w:p w14:paraId="542CAC79" w14:textId="77777777" w:rsidR="009E1BCF" w:rsidRPr="00263A8B" w:rsidRDefault="009E1BCF" w:rsidP="009E1BCF">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47" w:name="OLE_LINK38"/>
      <w:bookmarkStart w:id="48" w:name="OLE_LINK39"/>
      <w:r w:rsidRPr="00263A8B">
        <w:rPr>
          <w:rFonts w:eastAsiaTheme="minorEastAsia"/>
        </w:rPr>
        <w:t>-</w:t>
      </w:r>
      <w:r w:rsidRPr="00263A8B">
        <w:rPr>
          <w:rFonts w:eastAsiaTheme="minorEastAsia"/>
        </w:rPr>
        <w:tab/>
      </w:r>
      <w:bookmarkEnd w:id="47"/>
      <w:bookmarkEnd w:id="48"/>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微软雅黑" w:eastAsia="微软雅黑" w:hAnsi="微软雅黑" w:hint="eastAsia"/>
          <w:lang w:eastAsia="zh-CN"/>
        </w:rPr>
        <w:t xml:space="preserve">≤ </w:t>
      </w:r>
      <w:r w:rsidRPr="00263A8B">
        <w:rPr>
          <w:rFonts w:eastAsiaTheme="minorEastAsia" w:hint="eastAsia"/>
          <w:lang w:eastAsia="zh-CN"/>
        </w:rPr>
        <w:t>10.24s.</w:t>
      </w:r>
    </w:p>
    <w:p w14:paraId="50E17207" w14:textId="77777777" w:rsidR="009E1BCF" w:rsidRPr="00263A8B" w:rsidRDefault="009E1BCF" w:rsidP="009E1BCF">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73E048BD" w14:textId="77777777" w:rsidR="009E1BCF" w:rsidRPr="00263A8B" w:rsidRDefault="009E1BCF" w:rsidP="009E1BCF">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微软雅黑" w:eastAsia="微软雅黑" w:hAnsi="微软雅黑" w:hint="eastAsia"/>
          <w:lang w:eastAsia="zh-CN"/>
        </w:rPr>
        <w:t xml:space="preserve"> &gt; </w:t>
      </w:r>
      <w:r w:rsidRPr="00263A8B">
        <w:rPr>
          <w:rFonts w:eastAsiaTheme="minorEastAsia" w:hint="eastAsia"/>
          <w:lang w:eastAsia="zh-CN"/>
        </w:rPr>
        <w:t xml:space="preserve">10.24s: </w:t>
      </w:r>
    </w:p>
    <w:p w14:paraId="7E535E76" w14:textId="77777777" w:rsidR="009E1BCF" w:rsidRPr="00263A8B" w:rsidRDefault="009E1BCF" w:rsidP="009E1BCF">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5F5BD2F8" w14:textId="77777777" w:rsidR="009E1BCF" w:rsidRPr="000506D8" w:rsidRDefault="009E1BCF" w:rsidP="009E1BCF">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60B968E8" w14:textId="77777777" w:rsidR="009E1BCF" w:rsidRPr="000506D8" w:rsidRDefault="009E1BCF" w:rsidP="009E1BCF">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43FA6CF0" w14:textId="77777777" w:rsidR="009E1BCF" w:rsidRPr="000506D8" w:rsidRDefault="009E1BCF" w:rsidP="009E1BCF">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79321929" w14:textId="77777777" w:rsidR="009E1BCF" w:rsidRPr="000506D8" w:rsidRDefault="009E1BCF" w:rsidP="009E1BCF">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1FC4244" w14:textId="77777777" w:rsidR="009E1BCF" w:rsidRDefault="009E1BCF" w:rsidP="009E1BCF">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1586F4A9" w14:textId="77777777" w:rsidR="009E1BCF" w:rsidRPr="00263A8B" w:rsidRDefault="009E1BCF" w:rsidP="009E1BCF">
      <w:pPr>
        <w:rPr>
          <w:rFonts w:eastAsiaTheme="minorEastAsia"/>
          <w:lang w:eastAsia="zh-CN"/>
        </w:rPr>
      </w:pPr>
      <w:r w:rsidRPr="00263A8B">
        <w:rPr>
          <w:rFonts w:eastAsiaTheme="minorEastAsia" w:hint="eastAsia"/>
          <w:iCs/>
          <w:noProof/>
          <w:lang w:eastAsia="zh-CN"/>
        </w:rPr>
        <w:lastRenderedPageBreak/>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7564B595" w14:textId="77777777" w:rsidR="009E1BCF" w:rsidRPr="00263A8B" w:rsidRDefault="009E1BCF" w:rsidP="009E1BCF">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33970C31" w14:textId="77777777" w:rsidR="009E1BCF" w:rsidRPr="000506D8" w:rsidRDefault="009E1BCF" w:rsidP="009E1BCF">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r w:rsidRPr="00263A8B">
        <w:rPr>
          <w:rFonts w:eastAsiaTheme="minorEastAsia" w:hint="eastAsia"/>
          <w:lang w:eastAsia="zh-CN"/>
        </w:rPr>
        <w:t>.</w:t>
      </w:r>
    </w:p>
    <w:p w14:paraId="44BB7F67" w14:textId="77777777" w:rsidR="009E1BCF" w:rsidRPr="002E6285" w:rsidRDefault="009E1BCF" w:rsidP="009E1BCF">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681376D2" w14:textId="77777777" w:rsidR="009E1BCF" w:rsidRPr="00263A8B" w:rsidRDefault="009E1BCF" w:rsidP="009E1BCF">
      <w:pPr>
        <w:pStyle w:val="NO"/>
        <w:rPr>
          <w:rFonts w:eastAsiaTheme="minorEastAsia"/>
          <w:lang w:eastAsia="zh-CN"/>
        </w:rPr>
      </w:pPr>
      <w:r w:rsidRPr="002E6285">
        <w:rPr>
          <w:rFonts w:eastAsiaTheme="minorEastAsia"/>
          <w:lang w:eastAsia="zh-CN"/>
        </w:rPr>
        <w:t>Note: 2 The PRS measurement reporting periodicity is the configured reportingInterval in RequestLocationInformation.</w:t>
      </w:r>
    </w:p>
    <w:p w14:paraId="4DC23F6A" w14:textId="1270995B" w:rsidR="009E1BCF" w:rsidRPr="000506D8" w:rsidRDefault="009E1BCF" w:rsidP="009E1BCF">
      <w:pPr>
        <w:rPr>
          <w:iCs/>
          <w:lang w:eastAsia="zh-CN"/>
        </w:rPr>
      </w:pPr>
      <w:r w:rsidRPr="000506D8">
        <w:t>If the RRC state transi</w:t>
      </w:r>
      <w:ins w:id="49" w:author="CATT" w:date="2024-04-07T16:40:00Z">
        <w:r w:rsidR="00EF54A7">
          <w:rPr>
            <w:rFonts w:hint="eastAsia"/>
            <w:lang w:eastAsia="zh-CN"/>
          </w:rPr>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30079947" w14:textId="77777777" w:rsidR="009E1BCF" w:rsidRDefault="009E1BCF" w:rsidP="009E1BCF">
      <w:r w:rsidRPr="000506D8">
        <w:t>If cell reselection occurs during the UE Rx-Tx time difference measurement period then the UE shall restart the UE Rx-Tx time difference measurement after it obtains SRS configuration and Timing Advance command from the new serving cell.</w:t>
      </w:r>
    </w:p>
    <w:p w14:paraId="2E90157B" w14:textId="77777777" w:rsidR="009E1BCF" w:rsidRPr="000506D8" w:rsidRDefault="009E1BCF" w:rsidP="009E1BCF">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6894DD9B" w14:textId="77777777" w:rsidR="009E1BCF" w:rsidRPr="000506D8" w:rsidRDefault="009E1BCF" w:rsidP="009E1BCF">
      <w:pPr>
        <w:rPr>
          <w:lang w:val="en-US" w:eastAsia="zh-CN"/>
        </w:rPr>
      </w:pPr>
      <w:r w:rsidRPr="000506D8">
        <w:rPr>
          <w:lang w:val="en-US" w:eastAsia="zh-CN"/>
        </w:rPr>
        <w:t>The measurement requirements do not apply for a PRS resource:</w:t>
      </w:r>
    </w:p>
    <w:p w14:paraId="32067FEA" w14:textId="77777777" w:rsidR="009E1BCF" w:rsidRPr="000506D8" w:rsidRDefault="009E1BCF" w:rsidP="009E1BCF">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3E661078" w14:textId="77777777" w:rsidR="009E1BCF" w:rsidRPr="000506D8" w:rsidRDefault="009E1BCF" w:rsidP="009E1BCF">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6C92AAFA" w14:textId="77777777" w:rsidR="009E1BCF" w:rsidRPr="000506D8" w:rsidRDefault="009E1BCF" w:rsidP="009E1BCF">
      <w:pPr>
        <w:rPr>
          <w:lang w:eastAsia="zh-CN"/>
        </w:rPr>
      </w:pPr>
      <w:r w:rsidRPr="000506D8">
        <w:rPr>
          <w:lang w:eastAsia="zh-CN"/>
        </w:rPr>
        <w:t>If the DRX cycle is reconfigured during the UE Rx-Tx time difference measurement period then the UE Rx-Tx time difference measurement period can be longer.</w:t>
      </w:r>
    </w:p>
    <w:p w14:paraId="51B61B6D" w14:textId="77777777" w:rsidR="009E1BCF" w:rsidRPr="000506D8" w:rsidRDefault="009E1BCF" w:rsidP="009E1BCF">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46FFEF" w14:textId="77777777" w:rsidR="009E1BCF" w:rsidRDefault="009E1BCF" w:rsidP="009E1BCF">
      <w:pPr>
        <w:rPr>
          <w:ins w:id="50" w:author="CATT" w:date="2024-04-07T16:39:00Z"/>
          <w:lang w:eastAsia="zh-CN"/>
        </w:rPr>
      </w:pPr>
      <w:r w:rsidRPr="000506D8">
        <w:rPr>
          <w:lang w:eastAsia="zh-CN"/>
        </w:rPr>
        <w:t xml:space="preserve">When PRS-RSRP is configured for multi-RTT, the UE Rx-Tx time difference measurements and PRS-RSRP measurements are performed over the same measurement period. </w:t>
      </w:r>
    </w:p>
    <w:p w14:paraId="07811F0F" w14:textId="03E843E4" w:rsidR="009E1BCF" w:rsidRPr="009E1BCF" w:rsidRDefault="009E1BCF" w:rsidP="009E1BCF">
      <w:pPr>
        <w:rPr>
          <w:lang w:eastAsia="zh-CN"/>
        </w:rPr>
      </w:pPr>
      <w:ins w:id="51" w:author="CATT" w:date="2024-04-07T16:39:00Z">
        <w:r w:rsidRPr="000506D8">
          <w:rPr>
            <w:lang w:eastAsia="zh-CN"/>
          </w:rPr>
          <w:t>When PRS-RSRP</w:t>
        </w:r>
        <w:r>
          <w:rPr>
            <w:rFonts w:hint="eastAsia"/>
            <w:lang w:eastAsia="zh-CN"/>
          </w:rPr>
          <w:t>P</w:t>
        </w:r>
        <w:r w:rsidRPr="000506D8">
          <w:rPr>
            <w:lang w:eastAsia="zh-CN"/>
          </w:rPr>
          <w:t xml:space="preserve"> is configured for multi-RTT, the UE Rx-Tx time difference measurements and PRS-RSRP</w:t>
        </w:r>
        <w:r>
          <w:rPr>
            <w:rFonts w:hint="eastAsia"/>
            <w:lang w:eastAsia="zh-CN"/>
          </w:rPr>
          <w:t>P</w:t>
        </w:r>
        <w:r w:rsidRPr="000506D8">
          <w:rPr>
            <w:lang w:eastAsia="zh-CN"/>
          </w:rPr>
          <w:t xml:space="preserve"> measurements are performed over the same measurement period. </w:t>
        </w:r>
      </w:ins>
    </w:p>
    <w:p w14:paraId="08D55DC7" w14:textId="77777777" w:rsidR="009E1BCF" w:rsidRPr="000506D8" w:rsidRDefault="009E1BCF" w:rsidP="009E1BCF">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7C7B489F" w14:textId="77777777" w:rsidR="009E1BCF" w:rsidRPr="000506D8" w:rsidRDefault="009E1BCF" w:rsidP="009E1BCF">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09DF7D8" w14:textId="77777777" w:rsidR="009E1BCF" w:rsidRDefault="009E1BCF" w:rsidP="009E1BCF">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82591FF" w14:textId="340CFCD2" w:rsidR="009E1BCF" w:rsidRDefault="009E1BCF">
      <w:pPr>
        <w:rPr>
          <w:lang w:eastAsia="zh-CN"/>
        </w:rPr>
      </w:pPr>
      <w:r w:rsidRPr="000237A4">
        <w:t>The UE shall meet the UE Rx-Tx time difference measurement accuracy requirements in clause 10.1.25</w:t>
      </w:r>
      <w:r>
        <w:t>.2</w:t>
      </w:r>
      <w:r w:rsidRPr="000237A4">
        <w:t>.</w:t>
      </w:r>
    </w:p>
    <w:p w14:paraId="20315750" w14:textId="3FA64F5E" w:rsidR="00EB0366" w:rsidRDefault="00EB0366" w:rsidP="00EB0366">
      <w:pPr>
        <w:jc w:val="center"/>
        <w:rPr>
          <w:lang w:eastAsia="zh-CN"/>
        </w:rPr>
      </w:pPr>
      <w:r w:rsidRPr="000D5E72">
        <w:rPr>
          <w:rFonts w:hint="eastAsia"/>
          <w:b/>
          <w:color w:val="4BACC6" w:themeColor="accent5"/>
          <w:sz w:val="36"/>
          <w:szCs w:val="36"/>
        </w:rPr>
        <w:t>&lt;Unchanged contents are omitted&gt;</w:t>
      </w:r>
    </w:p>
    <w:p w14:paraId="2F59E39F" w14:textId="573EF18E" w:rsidR="00586B86" w:rsidRDefault="00586B86" w:rsidP="00586B86">
      <w:pPr>
        <w:pStyle w:val="40"/>
        <w:rPr>
          <w:noProof/>
        </w:rPr>
      </w:pPr>
      <w:r>
        <w:rPr>
          <w:noProof/>
        </w:rPr>
        <w:t>5.6A.4.5</w:t>
      </w:r>
      <w:r>
        <w:rPr>
          <w:noProof/>
        </w:rPr>
        <w:tab/>
        <w:t>Measurement Period Requirement without RX FH</w:t>
      </w:r>
    </w:p>
    <w:p w14:paraId="267E0881" w14:textId="77777777" w:rsidR="00586B86" w:rsidRPr="00AB4257" w:rsidRDefault="00586B86" w:rsidP="00586B86">
      <w:r>
        <w:rPr>
          <w:lang w:eastAsia="zh-CN"/>
        </w:rPr>
        <w:t xml:space="preserve">After receiving both </w:t>
      </w:r>
      <w:r w:rsidRPr="00FE13B9">
        <w:rPr>
          <w:i/>
        </w:rPr>
        <w:t>NR-</w:t>
      </w:r>
      <w:r w:rsidRPr="00FE13B9">
        <w:rPr>
          <w:i/>
          <w:lang w:val="en-US" w:eastAsia="zh-CN"/>
        </w:rPr>
        <w:t>DL-</w:t>
      </w:r>
      <w:r w:rsidRPr="00FE13B9">
        <w:rPr>
          <w:i/>
        </w:rPr>
        <w:t>TDOA-ProvideAssistanceData</w:t>
      </w:r>
      <w:r>
        <w:t xml:space="preserve"> message and </w:t>
      </w:r>
      <w:r w:rsidRPr="00FE13B9">
        <w:rPr>
          <w:i/>
        </w:rPr>
        <w:t>NR-</w:t>
      </w:r>
      <w:r w:rsidRPr="00FE13B9">
        <w:rPr>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 xml:space="preserve">up to the UE capability specified in </w:t>
      </w:r>
      <w:r>
        <w:rPr>
          <w:rFonts w:cs="Arial"/>
        </w:rPr>
        <w:lastRenderedPageBreak/>
        <w:t>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C190A1D" w14:textId="77777777" w:rsidR="00586B86" w:rsidRPr="00AB4257" w:rsidRDefault="00586B86" w:rsidP="00586B8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7A5DEC9" w14:textId="77777777" w:rsidR="00586B86" w:rsidRPr="00AB4257" w:rsidRDefault="00586B86" w:rsidP="00586B86">
      <w:pPr>
        <w:rPr>
          <w:lang w:eastAsia="zh-CN"/>
        </w:rPr>
      </w:pPr>
      <w:r w:rsidRPr="00AB4257">
        <w:rPr>
          <w:lang w:eastAsia="zh-CN"/>
        </w:rPr>
        <w:t>Where</w:t>
      </w:r>
      <w:r>
        <w:rPr>
          <w:lang w:eastAsia="zh-CN"/>
        </w:rPr>
        <w:t>:</w:t>
      </w:r>
    </w:p>
    <w:p w14:paraId="3160C692" w14:textId="77777777" w:rsidR="00586B86" w:rsidRPr="00AB4257" w:rsidRDefault="00586B86" w:rsidP="00586B8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8AEAB20" w14:textId="77777777" w:rsidR="00586B86" w:rsidRPr="00AB4257" w:rsidRDefault="00586B86" w:rsidP="00586B8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FE7CD89" w14:textId="77777777" w:rsidR="00586B86" w:rsidRPr="00AB4257" w:rsidRDefault="00586B86" w:rsidP="00586B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4AC4AB41" w14:textId="77777777" w:rsidR="00586B86" w:rsidRPr="00AB4257" w:rsidRDefault="0023270A" w:rsidP="00586B8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86B86" w:rsidRPr="00AB4257">
        <w:t xml:space="preserve"> is the measurement period for PRS RSTD measurement in </w:t>
      </w:r>
      <w:r w:rsidR="00586B86" w:rsidRPr="00AB4257">
        <w:rPr>
          <w:lang w:eastAsia="zh-CN"/>
        </w:rPr>
        <w:t>positioning frequency layer</w:t>
      </w:r>
      <w:r w:rsidR="00586B86" w:rsidRPr="00AB4257">
        <w:t xml:space="preserve"> </w:t>
      </w:r>
      <w:r w:rsidR="00586B86" w:rsidRPr="00AB4257">
        <w:rPr>
          <w:i/>
          <w:iCs/>
        </w:rPr>
        <w:t>i</w:t>
      </w:r>
      <w:r w:rsidR="00586B86" w:rsidRPr="00AB4257">
        <w:t xml:space="preserve"> as specified below:</w:t>
      </w:r>
    </w:p>
    <w:p w14:paraId="75EAB613" w14:textId="77777777" w:rsidR="00586B86" w:rsidRPr="00AB4257" w:rsidRDefault="00586B86" w:rsidP="00586B86">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4857F275" w14:textId="77777777" w:rsidR="00586B86" w:rsidRPr="00AB4257" w:rsidRDefault="00586B86" w:rsidP="00586B86">
      <w:pPr>
        <w:rPr>
          <w:rFonts w:cs="v4.2.0"/>
          <w:lang w:eastAsia="zh-CN"/>
        </w:rPr>
      </w:pPr>
      <w:r w:rsidRPr="00AB4257">
        <w:rPr>
          <w:rFonts w:eastAsia="MS Mincho" w:cs="v4.2.0"/>
        </w:rPr>
        <w:t>Where</w:t>
      </w:r>
      <w:r>
        <w:rPr>
          <w:rFonts w:eastAsia="MS Mincho" w:cs="v4.2.0"/>
        </w:rPr>
        <w:t>:</w:t>
      </w:r>
    </w:p>
    <w:p w14:paraId="70FD6092" w14:textId="77777777" w:rsidR="00586B86" w:rsidRDefault="00586B86" w:rsidP="00586B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36EBAB9" w14:textId="77777777" w:rsidR="00586B86" w:rsidRPr="00AF5628" w:rsidRDefault="00586B86" w:rsidP="00586B8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9FE2473" w14:textId="77777777" w:rsidR="00586B86" w:rsidRPr="00E41CDD" w:rsidRDefault="00586B86" w:rsidP="00586B86">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TDOA-RequestLocationInformation</w:t>
      </w:r>
      <w:del w:id="52" w:author="CATT" w:date="2024-04-07T16:50:00Z">
        <w:r w:rsidDel="00BA5482">
          <w:rPr>
            <w:i/>
          </w:rPr>
          <w:delText xml:space="preserve"> </w:delText>
        </w:r>
      </w:del>
      <w:r>
        <w:rPr>
          <w:lang w:eastAsia="zh-CN"/>
        </w:rPr>
        <w:t>.</w:t>
      </w:r>
    </w:p>
    <w:p w14:paraId="75C91010" w14:textId="77777777" w:rsidR="00586B86" w:rsidRPr="00AB4257" w:rsidRDefault="00586B86" w:rsidP="00586B86">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3D7A302C" w14:textId="77777777" w:rsidR="00586B86" w:rsidRPr="006A4B21" w:rsidRDefault="00586B86" w:rsidP="00586B86">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1396D34A" w14:textId="77777777" w:rsidR="00586B86" w:rsidRPr="006A4B21" w:rsidRDefault="00586B86" w:rsidP="00586B86">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C34866A" w14:textId="77777777" w:rsidR="00586B86" w:rsidRPr="00AB4257" w:rsidRDefault="00586B86" w:rsidP="00586B86">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261563C1" w14:textId="77777777" w:rsidR="00586B86" w:rsidRPr="00AF5628" w:rsidRDefault="00586B86" w:rsidP="00586B8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DA0B563" w14:textId="77777777" w:rsidR="00586B86" w:rsidRPr="00920949" w:rsidRDefault="00586B86" w:rsidP="00586B8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395B5B60" w14:textId="77777777" w:rsidR="00586B86" w:rsidRDefault="00586B86" w:rsidP="00586B86">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00CD4580" w14:textId="77777777" w:rsidR="00586B86" w:rsidRPr="00920949" w:rsidRDefault="00586B86" w:rsidP="00586B86">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5DEFE7E3" w14:textId="77777777" w:rsidR="00586B86" w:rsidRPr="00AF5628" w:rsidRDefault="00586B86" w:rsidP="00586B86">
      <w:pPr>
        <w:pStyle w:val="B30"/>
        <w:rPr>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79FC5A2" w14:textId="77777777" w:rsidR="00586B86" w:rsidRPr="00AB4257" w:rsidRDefault="00586B86" w:rsidP="00586B8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276DB8D0" w14:textId="77777777" w:rsidR="00586B86" w:rsidRPr="00AB4257" w:rsidRDefault="00586B86" w:rsidP="00586B86">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3757B8B0" w14:textId="77777777" w:rsidR="00586B86" w:rsidRPr="00AB4257" w:rsidRDefault="00586B86" w:rsidP="00586B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B550976" w14:textId="77777777" w:rsidR="00586B86" w:rsidRPr="000506D8" w:rsidRDefault="00586B86" w:rsidP="00586B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858BF52" w14:textId="77777777" w:rsidR="00586B86" w:rsidRPr="000506D8" w:rsidRDefault="00586B86" w:rsidP="00586B86">
      <w:pPr>
        <w:pStyle w:val="B30"/>
      </w:pPr>
      <w:r>
        <w:t>-</w:t>
      </w:r>
      <w:r>
        <w:tab/>
      </w:r>
      <w:r w:rsidRPr="000506D8">
        <w:t xml:space="preserve">PRS bandwidth is within the </w:t>
      </w:r>
      <w:r>
        <w:rPr>
          <w:rFonts w:hint="eastAsia"/>
          <w:lang w:eastAsia="zh-CN"/>
        </w:rPr>
        <w:t>initial</w:t>
      </w:r>
      <w:r w:rsidRPr="000506D8">
        <w:t xml:space="preserve"> BWP and </w:t>
      </w:r>
    </w:p>
    <w:p w14:paraId="0FB08342" w14:textId="77777777" w:rsidR="00586B86" w:rsidRPr="00AB4257" w:rsidRDefault="00586B86" w:rsidP="00586B86">
      <w:pPr>
        <w:pStyle w:val="B30"/>
        <w:rPr>
          <w:rFonts w:eastAsia="Calibri"/>
          <w:sz w:val="18"/>
          <w:szCs w:val="18"/>
        </w:rPr>
      </w:pPr>
      <w:r>
        <w:t>-</w:t>
      </w:r>
      <w:r>
        <w:tab/>
      </w:r>
      <w:r w:rsidRPr="000506D8">
        <w:t>Magnitude of difference between the serving cell’s SS-RSRP and the neighbor cell’s PRS-RSRP is within 6 dB.</w:t>
      </w:r>
    </w:p>
    <w:p w14:paraId="01A845FC" w14:textId="77777777" w:rsidR="00586B86" w:rsidRPr="000506D8" w:rsidRDefault="00586B86" w:rsidP="00586B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F918135" w14:textId="77777777" w:rsidR="00586B86" w:rsidRPr="000506D8" w:rsidRDefault="00586B86" w:rsidP="00586B86">
      <w:pPr>
        <w:pStyle w:val="B30"/>
      </w:pPr>
      <w:r>
        <w:t>-</w:t>
      </w:r>
      <w:r>
        <w:tab/>
      </w:r>
      <w:r w:rsidRPr="000506D8">
        <w:t xml:space="preserve">PRS bandwidth is within the </w:t>
      </w:r>
      <w:r>
        <w:rPr>
          <w:rFonts w:hint="eastAsia"/>
          <w:lang w:eastAsia="zh-CN"/>
        </w:rPr>
        <w:t>initial</w:t>
      </w:r>
      <w:r w:rsidRPr="000506D8">
        <w:t xml:space="preserve"> BWP and</w:t>
      </w:r>
    </w:p>
    <w:p w14:paraId="7C168B9E" w14:textId="77777777" w:rsidR="00586B86" w:rsidRPr="00AB4257" w:rsidRDefault="00586B86" w:rsidP="00586B86">
      <w:pPr>
        <w:pStyle w:val="B30"/>
        <w:rPr>
          <w:rFonts w:eastAsia="Calibri"/>
          <w:sz w:val="18"/>
          <w:szCs w:val="18"/>
        </w:rPr>
      </w:pPr>
      <w:r>
        <w:t>-</w:t>
      </w:r>
      <w:r>
        <w:tab/>
      </w:r>
      <w:r w:rsidRPr="000506D8">
        <w:t>Magnitude of difference between the serving cell’s SS-RSRP and the neighbor cell’s PRS-RSRP is within 6 dB.</w:t>
      </w:r>
    </w:p>
    <w:p w14:paraId="07F72F0A" w14:textId="77777777" w:rsidR="00586B86" w:rsidRDefault="00586B86" w:rsidP="00586B86">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30D44D74" w14:textId="77777777" w:rsidR="00586B86" w:rsidRPr="00AB4257" w:rsidRDefault="00586B86" w:rsidP="00586B86">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BAC252B" w14:textId="77777777" w:rsidR="00586B86" w:rsidRPr="00AB4257" w:rsidRDefault="00586B86" w:rsidP="00586B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61ACE24" w14:textId="77777777" w:rsidR="00586B86" w:rsidRPr="00AB4257" w:rsidRDefault="00586B86" w:rsidP="00586B8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D632E04" w14:textId="77777777" w:rsidR="00586B86" w:rsidRPr="00AB4257" w:rsidRDefault="00586B86" w:rsidP="00586B86">
      <w:pPr>
        <w:ind w:left="568" w:hanging="284"/>
        <w:rPr>
          <w:lang w:eastAsia="zh-CN"/>
        </w:rPr>
      </w:pPr>
      <w:r w:rsidRPr="00AB4257">
        <w:rPr>
          <w:lang w:eastAsia="zh-CN"/>
        </w:rPr>
        <w:t>Where</w:t>
      </w:r>
      <w:r>
        <w:rPr>
          <w:lang w:eastAsia="zh-CN"/>
        </w:rPr>
        <w:t>:</w:t>
      </w:r>
    </w:p>
    <w:p w14:paraId="60E941B8"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F8B09D4" w14:textId="77777777" w:rsidR="00586B86" w:rsidRDefault="00586B86" w:rsidP="00586B8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050FFD" w14:textId="77777777" w:rsidR="00586B86" w:rsidRDefault="00586B86" w:rsidP="00586B86">
      <w:pPr>
        <w:pStyle w:val="B10"/>
        <w:numPr>
          <w:ilvl w:val="0"/>
          <w:numId w:val="2"/>
        </w:numPr>
      </w:pPr>
      <w:r>
        <w:t>When UE is configured with RAN eDRX_INACTIVE ≤ 10.24s:</w:t>
      </w:r>
    </w:p>
    <w:p w14:paraId="11432E10" w14:textId="77777777" w:rsidR="00586B86" w:rsidRDefault="00586B86" w:rsidP="00586B86">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594AC46C" w14:textId="77777777" w:rsidR="00586B86" w:rsidRDefault="00586B86" w:rsidP="00586B86">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245E4E4F" w14:textId="77777777" w:rsidR="00586B86" w:rsidRDefault="00586B86" w:rsidP="00586B86">
      <w:pPr>
        <w:pStyle w:val="B10"/>
        <w:numPr>
          <w:ilvl w:val="0"/>
          <w:numId w:val="2"/>
        </w:numPr>
      </w:pPr>
      <w:r>
        <w:t>When UE is configured with RAN eDRX_INACTIVE &gt; 10.24s:</w:t>
      </w:r>
    </w:p>
    <w:p w14:paraId="50EEF5D4" w14:textId="77777777" w:rsidR="00586B86" w:rsidRDefault="00586B86" w:rsidP="00586B86">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A59AAA4" w14:textId="77777777" w:rsidR="00586B86" w:rsidRPr="00AB4257" w:rsidRDefault="00586B86" w:rsidP="00586B86">
      <w:pPr>
        <w:pStyle w:val="B20"/>
      </w:pPr>
      <w:r w:rsidRPr="000F1149">
        <w:t>Otherwise, T</w:t>
      </w:r>
      <w:r w:rsidRPr="000F1149">
        <w:rPr>
          <w:vertAlign w:val="subscript"/>
        </w:rPr>
        <w:t>DRX</w:t>
      </w:r>
      <w:r w:rsidRPr="000F1149">
        <w:t xml:space="preserve"> is the DRX cycle of the UE in the serving cell.</w:t>
      </w:r>
    </w:p>
    <w:p w14:paraId="5CF4539B"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24384F15" w14:textId="77777777" w:rsidR="00586B86" w:rsidRPr="00AB4257" w:rsidRDefault="00586B86" w:rsidP="00586B86">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1F3E9014"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E2A12A0"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196947"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CE8AAE0" w14:textId="77777777" w:rsidR="00586B86" w:rsidRPr="00AB4257" w:rsidRDefault="00586B86" w:rsidP="00586B86">
      <w:pPr>
        <w:pStyle w:val="B10"/>
        <w:rPr>
          <w:lang w:eastAsia="zh-CN"/>
        </w:rPr>
      </w:pPr>
      <w:r>
        <w:rPr>
          <w:rFonts w:eastAsia="MS Mincho" w:cs="v4.2.0"/>
        </w:rPr>
        <w:lastRenderedPageBreak/>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4F0245F" w14:textId="77777777" w:rsidR="00586B86" w:rsidRPr="00D561E6" w:rsidRDefault="00586B86" w:rsidP="00586B86">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4BB037EA" w14:textId="77777777" w:rsidR="00586B86" w:rsidRPr="00AB4257" w:rsidRDefault="00586B86" w:rsidP="00586B86">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425DD8F6" w14:textId="77777777" w:rsidR="00586B86" w:rsidRDefault="00586B86" w:rsidP="00586B86">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p w14:paraId="25591DC0" w14:textId="77777777" w:rsidR="00586B86" w:rsidRDefault="00586B86" w:rsidP="00586B86">
      <w:pPr>
        <w:rPr>
          <w:iCs/>
          <w:noProof/>
          <w:lang w:eastAsia="zh-CN"/>
        </w:rPr>
      </w:pPr>
      <w:r>
        <w:rPr>
          <w:iCs/>
          <w:noProof/>
          <w:lang w:eastAsia="zh-CN"/>
        </w:rPr>
        <w:t>When UE is configured with eDRX_INACTIVE cycle &gt; 10.24s:</w:t>
      </w:r>
    </w:p>
    <w:p w14:paraId="66D7140E" w14:textId="77777777" w:rsidR="00586B86" w:rsidRDefault="0023270A" w:rsidP="00586B86">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86B86">
        <w:rPr>
          <w:noProof/>
        </w:rPr>
        <w:t xml:space="preserve"> starts within PTW if the configured eDRX_INACTIVE cycle is smaller or equal to the LMF configured PRS measurement reporting periodicity via </w:t>
      </w:r>
      <w:r w:rsidR="00586B86" w:rsidRPr="006B1C6A">
        <w:rPr>
          <w:rFonts w:hint="eastAsia"/>
          <w:i/>
          <w:lang w:eastAsia="zh-CN"/>
        </w:rPr>
        <w:t>reportingInterval</w:t>
      </w:r>
      <w:r w:rsidR="00586B86">
        <w:rPr>
          <w:rFonts w:hint="eastAsia"/>
          <w:lang w:eastAsia="zh-CN"/>
        </w:rPr>
        <w:t xml:space="preserve"> in </w:t>
      </w:r>
      <w:r w:rsidR="00586B86" w:rsidRPr="006B1C6A">
        <w:rPr>
          <w:rFonts w:hint="eastAsia"/>
          <w:i/>
          <w:lang w:eastAsia="zh-CN"/>
        </w:rPr>
        <w:t>RequestLocationInformation</w:t>
      </w:r>
      <w:r w:rsidR="00586B86" w:rsidRPr="00111A81">
        <w:rPr>
          <w:lang w:eastAsia="zh-CN"/>
        </w:rPr>
        <w:t xml:space="preserve"> </w:t>
      </w:r>
      <w:r w:rsidR="00586B86">
        <w:rPr>
          <w:lang w:eastAsia="zh-CN"/>
        </w:rPr>
        <w:t>as specified in</w:t>
      </w:r>
      <w:r w:rsidR="00586B86" w:rsidRPr="00D561E6">
        <w:rPr>
          <w:lang w:eastAsia="zh-CN"/>
        </w:rPr>
        <w:t xml:space="preserve"> TS 37.355 [34]</w:t>
      </w:r>
      <w:r w:rsidR="00586B86">
        <w:rPr>
          <w:noProof/>
        </w:rPr>
        <w:t>.</w:t>
      </w:r>
    </w:p>
    <w:p w14:paraId="64295DF6" w14:textId="77777777" w:rsidR="00586B86" w:rsidRPr="00111A81" w:rsidRDefault="00586B86" w:rsidP="00586B86">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22069065" w14:textId="77777777" w:rsidR="00586B86" w:rsidRPr="00AB4257" w:rsidRDefault="00586B86" w:rsidP="00586B8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0DE26FD" w14:textId="77777777" w:rsidR="00586B86" w:rsidRDefault="00586B86" w:rsidP="00586B86">
      <w:pPr>
        <w:rPr>
          <w:lang w:eastAsia="zh-CN"/>
        </w:rPr>
      </w:pPr>
      <w:r w:rsidRPr="00AB4257">
        <w:rPr>
          <w:lang w:eastAsia="zh-CN"/>
        </w:rPr>
        <w:t>If the DRX cycle is reconfigured during the RSTD measurement period, then the measurement period can be longer.</w:t>
      </w:r>
    </w:p>
    <w:p w14:paraId="158AAFE0" w14:textId="77777777" w:rsidR="00586B86" w:rsidRPr="00AB4257" w:rsidRDefault="00586B86" w:rsidP="00586B86">
      <w:pPr>
        <w:rPr>
          <w:lang w:val="en-US" w:eastAsia="zh-CN"/>
        </w:rPr>
      </w:pPr>
      <w:r>
        <w:rPr>
          <w:lang w:eastAsia="zh-CN"/>
        </w:rPr>
        <w:t>If eDRX_INACTIVE cycle is reconfigured during the RSTD measurement period, then the measurement period can be longer.</w:t>
      </w:r>
    </w:p>
    <w:p w14:paraId="0489D083" w14:textId="77777777" w:rsidR="00586B86" w:rsidRDefault="00586B86" w:rsidP="00586B86">
      <w:pPr>
        <w:rPr>
          <w:ins w:id="53" w:author="CATT" w:date="2024-04-07T16:50:00Z"/>
          <w:lang w:val="en-US" w:eastAsia="zh-CN"/>
        </w:rPr>
      </w:pPr>
      <w:r w:rsidRPr="00AB4257">
        <w:rPr>
          <w:lang w:val="en-US" w:eastAsia="zh-CN"/>
        </w:rPr>
        <w:t>When PRS-RSRP is configured for DL-TDOA, RSTD and PRS-RSRP are performed over the same measurement period.</w:t>
      </w:r>
    </w:p>
    <w:p w14:paraId="3BEF965B" w14:textId="17133E98" w:rsidR="00BA5482" w:rsidRPr="00BA5482" w:rsidRDefault="00BA5482" w:rsidP="00586B86">
      <w:pPr>
        <w:rPr>
          <w:lang w:val="en-US" w:eastAsia="zh-CN"/>
        </w:rPr>
      </w:pPr>
      <w:ins w:id="54"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3610E48B" w14:textId="77777777" w:rsidR="00586B86" w:rsidRPr="00AB4257" w:rsidRDefault="00586B86" w:rsidP="00586B86">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411C6FC1" w14:textId="77777777" w:rsidR="00586B86" w:rsidRPr="00AB4257" w:rsidRDefault="00586B86" w:rsidP="00586B8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AF80EFC" w14:textId="77777777" w:rsidR="00586B86" w:rsidRPr="00AB4257" w:rsidRDefault="00586B86" w:rsidP="00586B86">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1963CB84" w14:textId="77777777" w:rsidR="00586B86" w:rsidRPr="00AB4257" w:rsidRDefault="00586B86" w:rsidP="00586B86">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4834512" w14:textId="77777777" w:rsidR="00586B86" w:rsidRPr="00AB4257" w:rsidRDefault="00586B86" w:rsidP="00586B86">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FD8D44" w14:textId="77777777" w:rsidR="00586B86" w:rsidRPr="00AB4257" w:rsidRDefault="00586B86" w:rsidP="00586B86">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C215FB7" w14:textId="77777777" w:rsidR="00586B86" w:rsidRDefault="00586B86" w:rsidP="00586B8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761CC8B" w14:textId="77777777" w:rsidR="00586B86" w:rsidRDefault="00586B86" w:rsidP="00586B86">
      <w:pPr>
        <w:rPr>
          <w:lang w:eastAsia="zh-CN"/>
        </w:rPr>
      </w:pPr>
      <w:r w:rsidRPr="004B0A06">
        <w:lastRenderedPageBreak/>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E1B51FE" w14:textId="77777777" w:rsidR="00092F52" w:rsidRDefault="00092F52" w:rsidP="00092F52">
      <w:pPr>
        <w:jc w:val="center"/>
        <w:rPr>
          <w:lang w:eastAsia="zh-CN"/>
        </w:rPr>
      </w:pPr>
      <w:r w:rsidRPr="000D5E72">
        <w:rPr>
          <w:rFonts w:hint="eastAsia"/>
          <w:b/>
          <w:color w:val="4BACC6" w:themeColor="accent5"/>
          <w:sz w:val="36"/>
          <w:szCs w:val="36"/>
        </w:rPr>
        <w:t>&lt;Unchanged contents are omitted&gt;</w:t>
      </w:r>
    </w:p>
    <w:p w14:paraId="498A53AA" w14:textId="77777777" w:rsidR="00092F52" w:rsidRPr="002440AE" w:rsidRDefault="00092F52" w:rsidP="00092F52">
      <w:pPr>
        <w:pStyle w:val="40"/>
        <w:rPr>
          <w:lang w:eastAsia="zh-CN"/>
        </w:rPr>
      </w:pPr>
      <w:r>
        <w:rPr>
          <w:noProof/>
        </w:rPr>
        <w:t>5.6A.6</w:t>
      </w:r>
      <w:r w:rsidRPr="002440AE">
        <w:rPr>
          <w:noProof/>
        </w:rPr>
        <w:t>.5</w:t>
      </w:r>
      <w:r w:rsidRPr="002440AE">
        <w:rPr>
          <w:lang w:eastAsia="zh-CN"/>
        </w:rPr>
        <w:tab/>
        <w:t xml:space="preserve">Measurement Period Requirements without </w:t>
      </w:r>
      <w:r>
        <w:rPr>
          <w:lang w:eastAsia="zh-CN"/>
        </w:rPr>
        <w:t xml:space="preserve">RX </w:t>
      </w:r>
      <w:r w:rsidRPr="002440AE">
        <w:rPr>
          <w:lang w:eastAsia="zh-CN"/>
        </w:rPr>
        <w:t>FH</w:t>
      </w:r>
    </w:p>
    <w:p w14:paraId="5AB87247" w14:textId="77777777" w:rsidR="00092F52" w:rsidRPr="002440AE" w:rsidRDefault="00092F52" w:rsidP="00092F52">
      <w:r w:rsidRPr="002440AE">
        <w:rPr>
          <w:lang w:eastAsia="zh-CN"/>
        </w:rPr>
        <w:t xml:space="preserve">When physical layer receives last of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2440AE">
        <w:rPr>
          <w:i/>
        </w:rPr>
        <w:t xml:space="preserve"> </w:t>
      </w:r>
      <w:r w:rsidRPr="002440AE">
        <w:rPr>
          <w:iCs/>
        </w:rPr>
        <w:t>message from LMF via LPP [34]</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sidRPr="002440AE">
        <w:t xml:space="preserve">.4.3)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ms defined in 5.6.4.5.</w:t>
      </w:r>
    </w:p>
    <w:p w14:paraId="7104FF9B" w14:textId="0B7FD956" w:rsidR="00092F52" w:rsidRPr="002440AE" w:rsidRDefault="00092F52" w:rsidP="00092F52">
      <w:pPr>
        <w:rPr>
          <w:iCs/>
          <w:lang w:eastAsia="zh-CN"/>
        </w:rPr>
      </w:pPr>
      <w:r w:rsidRPr="002440AE">
        <w:t>If the RRC state transi</w:t>
      </w:r>
      <w:ins w:id="55"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67CEDA23" w14:textId="77777777" w:rsidR="00092F52" w:rsidRPr="002440AE" w:rsidRDefault="00092F52" w:rsidP="00092F52">
      <w:r w:rsidRPr="002440AE">
        <w:t>If cell reselection occurs during the UE Rx-Tx time difference measurement period then the UE shall restart the UE Rx-Tx time difference measurement after it obtains SRS configuration and Timing Advance command from the new serving cell.</w:t>
      </w:r>
    </w:p>
    <w:p w14:paraId="05936216" w14:textId="77777777" w:rsidR="00092F52" w:rsidRPr="002440AE" w:rsidRDefault="00092F52" w:rsidP="00092F52">
      <w:pPr>
        <w:rPr>
          <w:lang w:val="en-US" w:eastAsia="zh-CN"/>
        </w:rPr>
      </w:pPr>
      <w:r w:rsidRPr="002440AE">
        <w:rPr>
          <w:lang w:val="en-US" w:eastAsia="zh-CN"/>
        </w:rPr>
        <w:t>The measurement requirements do not apply for a PRS resource:</w:t>
      </w:r>
    </w:p>
    <w:p w14:paraId="022692A7" w14:textId="77777777" w:rsidR="00092F52" w:rsidRPr="002440AE" w:rsidRDefault="00092F52" w:rsidP="00092F52">
      <w:pPr>
        <w:pStyle w:val="B10"/>
        <w:rPr>
          <w:lang w:val="en-US" w:eastAsia="zh-CN"/>
        </w:rPr>
      </w:pPr>
      <w:r w:rsidRPr="002440AE">
        <w:rPr>
          <w:lang w:val="en-US" w:eastAsia="zh-CN"/>
        </w:rPr>
        <w:t>-</w:t>
      </w:r>
      <w:r w:rsidRPr="002440AE">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40AE">
        <w:rPr>
          <w:lang w:val="en-US" w:eastAsia="zh-CN"/>
        </w:rPr>
        <w:t xml:space="preserve"> or </w:t>
      </w:r>
    </w:p>
    <w:p w14:paraId="1CD4CE09" w14:textId="77777777" w:rsidR="00092F52" w:rsidRPr="002440AE" w:rsidRDefault="00092F52" w:rsidP="00092F52">
      <w:pPr>
        <w:pStyle w:val="B10"/>
        <w:rPr>
          <w:lang w:val="en-US" w:eastAsia="zh-CN"/>
        </w:rPr>
      </w:pPr>
      <w:r w:rsidRPr="002440AE">
        <w:t>-</w:t>
      </w:r>
      <w:r w:rsidRPr="002440AE">
        <w:tab/>
        <w:t>if time span of the PRS resource instance (including at least the minimum number of repetitions specified in the accuracy requirements) is greater than UE reported capability N.</w:t>
      </w:r>
    </w:p>
    <w:p w14:paraId="2AF1000C" w14:textId="77777777" w:rsidR="00092F52" w:rsidRPr="002440AE" w:rsidRDefault="00092F52" w:rsidP="00092F52">
      <w:pPr>
        <w:rPr>
          <w:lang w:eastAsia="zh-CN"/>
        </w:rPr>
      </w:pPr>
      <w:r w:rsidRPr="002440AE">
        <w:rPr>
          <w:lang w:eastAsia="zh-CN"/>
        </w:rPr>
        <w:t>If the DRX cycle is reconfigured during the UE Rx-Tx time difference measurement period then the UE Rx-Tx time difference measurement period can be longer.</w:t>
      </w:r>
    </w:p>
    <w:p w14:paraId="7A9B8F7E" w14:textId="77777777" w:rsidR="00092F52" w:rsidRPr="002440AE" w:rsidRDefault="00092F52" w:rsidP="00092F52">
      <w:r w:rsidRPr="002440AE">
        <w:t xml:space="preserve">If during </w:t>
      </w:r>
      <w:r w:rsidRPr="002440AE">
        <w:rPr>
          <w:lang w:eastAsia="zh-CN"/>
        </w:rPr>
        <w:t>UE Rx-Tx time difference</w:t>
      </w:r>
      <w:r w:rsidRPr="002440AE">
        <w:t xml:space="preserve"> measurement period PRS resources overlap with other DL signals/channels then the </w:t>
      </w:r>
      <w:r w:rsidRPr="002440AE">
        <w:rPr>
          <w:lang w:eastAsia="zh-CN"/>
        </w:rPr>
        <w:t>UE Rx-Tx time difference measurement period can be longer</w:t>
      </w:r>
      <w:r w:rsidRPr="002440AE">
        <w:t>.</w:t>
      </w:r>
    </w:p>
    <w:p w14:paraId="3CDCCB63" w14:textId="77777777" w:rsidR="00092F52" w:rsidRDefault="00092F52" w:rsidP="00092F52">
      <w:pPr>
        <w:rPr>
          <w:ins w:id="56" w:author="CATT" w:date="2024-04-07T16:53:00Z"/>
          <w:lang w:eastAsia="zh-CN"/>
        </w:rPr>
      </w:pPr>
      <w:r w:rsidRPr="002440AE">
        <w:rPr>
          <w:lang w:eastAsia="zh-CN"/>
        </w:rPr>
        <w:t xml:space="preserve">When PRS-RSRP is configured for multi-RTT, the UE Rx-Tx time difference measurements and PRS-RSRP measurements are performed over the same measurement period. </w:t>
      </w:r>
    </w:p>
    <w:p w14:paraId="229A82E8" w14:textId="0604FDEC" w:rsidR="00092F52" w:rsidRPr="00092F52" w:rsidRDefault="00092F52" w:rsidP="00092F52">
      <w:pPr>
        <w:rPr>
          <w:lang w:eastAsia="zh-CN"/>
        </w:rPr>
      </w:pPr>
      <w:ins w:id="57"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7D735D1E" w14:textId="77777777" w:rsidR="00092F52" w:rsidRPr="002440AE" w:rsidRDefault="00092F52" w:rsidP="00092F52">
      <w:pPr>
        <w:rPr>
          <w:lang w:eastAsia="zh-CN"/>
        </w:rPr>
      </w:pPr>
      <w:r w:rsidRPr="002440AE">
        <w:rPr>
          <w:rFonts w:cs="v4.2.0"/>
        </w:rPr>
        <w:t>The requirements in clause 5.</w:t>
      </w:r>
      <w:r w:rsidRPr="002440AE">
        <w:rPr>
          <w:rFonts w:cs="v4.2.0" w:hint="eastAsia"/>
          <w:lang w:eastAsia="zh-CN"/>
        </w:rPr>
        <w:t>6</w:t>
      </w:r>
      <w:r w:rsidRPr="002440AE">
        <w:rPr>
          <w:rFonts w:cs="v4.2.0"/>
        </w:rPr>
        <w:t xml:space="preserve">.4 do not apply if the PRS configuration given by higher layer paramters </w:t>
      </w:r>
      <w:r w:rsidRPr="002440AE">
        <w:rPr>
          <w:i/>
          <w:snapToGrid w:val="0"/>
        </w:rPr>
        <w:t>NR-DL-PRS-AssistanceData</w:t>
      </w:r>
      <w:r w:rsidRPr="002440AE">
        <w:rPr>
          <w:snapToGrid w:val="0"/>
        </w:rPr>
        <w:t xml:space="preserve"> </w:t>
      </w:r>
      <w:r w:rsidRPr="002440AE">
        <w:rPr>
          <w:rFonts w:cs="v4.2.0"/>
        </w:rPr>
        <w:t xml:space="preserve">exceeds any of the UE measurement capabilities given by </w:t>
      </w:r>
      <w:r w:rsidRPr="002440AE">
        <w:rPr>
          <w:rFonts w:cs="v4.2.0"/>
          <w:i/>
        </w:rPr>
        <w:t>NR-DL-PRS-ResourcesCapability</w:t>
      </w:r>
      <w:r w:rsidRPr="002440AE">
        <w:rPr>
          <w:lang w:eastAsia="zh-CN"/>
        </w:rPr>
        <w:t xml:space="preserve"> in </w:t>
      </w:r>
      <w:r w:rsidRPr="002440AE">
        <w:rPr>
          <w:i/>
        </w:rPr>
        <w:t>NR-Multi-RTT-Provide</w:t>
      </w:r>
      <w:r w:rsidRPr="002440AE">
        <w:rPr>
          <w:i/>
          <w:noProof/>
        </w:rPr>
        <w:t>Capabilities</w:t>
      </w:r>
      <w:r w:rsidRPr="002440AE">
        <w:rPr>
          <w:iCs/>
          <w:lang w:eastAsia="zh-CN"/>
        </w:rPr>
        <w:t xml:space="preserve">, and it is up to UE implementation which PRS resources are measured, subject to </w:t>
      </w:r>
      <w:r w:rsidRPr="002440AE">
        <w:rPr>
          <w:rFonts w:cs="v4.2.0"/>
        </w:rPr>
        <w:t>UE measurement capabilities</w:t>
      </w:r>
      <w:r w:rsidRPr="002440AE">
        <w:rPr>
          <w:i/>
          <w:iCs/>
          <w:lang w:eastAsia="zh-CN"/>
        </w:rPr>
        <w:t>.</w:t>
      </w:r>
    </w:p>
    <w:p w14:paraId="4DC84507" w14:textId="77777777" w:rsidR="00092F52" w:rsidRPr="002440AE" w:rsidRDefault="00092F52" w:rsidP="00092F52">
      <w:r w:rsidRPr="002440AE">
        <w:t xml:space="preserve">If UE uplink transmission timing changes due to the network-configured Timing Advance command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170D046C" w14:textId="77777777" w:rsidR="00092F52" w:rsidRPr="002440AE" w:rsidRDefault="00092F52" w:rsidP="00092F52">
      <w:r w:rsidRPr="002440AE">
        <w:t>If UE uplink transmission timing changes due to the change in the N</w:t>
      </w:r>
      <w:r w:rsidRPr="002440AE">
        <w:rPr>
          <w:vertAlign w:val="subscript"/>
        </w:rPr>
        <w:t>TA_offset</w:t>
      </w:r>
      <w:r w:rsidRPr="002440AE">
        <w:t xml:space="preserve"> defined in Table 7.1.2-2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1FEF6983" w14:textId="1F2803BF" w:rsidR="00EB0366" w:rsidRPr="00092F52" w:rsidRDefault="00092F52">
      <w:pPr>
        <w:rPr>
          <w:lang w:eastAsia="zh-CN"/>
        </w:rPr>
      </w:pPr>
      <w:r w:rsidRPr="002440AE">
        <w:t>The UE shall meet the UE Rx-Tx time difference measurement accuracy requirements in clause 10.1.25.2.</w:t>
      </w:r>
    </w:p>
    <w:p w14:paraId="68DB5DCD" w14:textId="1D699322" w:rsidR="00CF578B" w:rsidRDefault="00CF578B" w:rsidP="00CF578B">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68772165" w14:textId="53B9A353" w:rsidR="006D5C25" w:rsidRDefault="006D5C25" w:rsidP="006D5C25">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281C7592" w14:textId="77777777" w:rsidR="004234F2" w:rsidRPr="0001499C" w:rsidRDefault="004234F2" w:rsidP="004234F2">
      <w:pPr>
        <w:pStyle w:val="40"/>
        <w:rPr>
          <w:lang w:eastAsia="zh-CN"/>
        </w:rPr>
      </w:pPr>
      <w:r w:rsidRPr="0001499C">
        <w:t>9.9.2.5</w:t>
      </w:r>
      <w:r w:rsidRPr="0001499C">
        <w:tab/>
        <w:t>Measurements Period Requireme</w:t>
      </w:r>
      <w:r w:rsidRPr="0001499C">
        <w:rPr>
          <w:lang w:eastAsia="zh-CN"/>
        </w:rPr>
        <w:t>nts</w:t>
      </w:r>
    </w:p>
    <w:p w14:paraId="66D72C71" w14:textId="77777777" w:rsidR="004234F2" w:rsidRPr="00F64187" w:rsidRDefault="004234F2" w:rsidP="004234F2">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w:t>
      </w:r>
      <w:r w:rsidRPr="00F64187">
        <w:rPr>
          <w:rFonts w:cs="Arial"/>
        </w:rPr>
        <w:lastRenderedPageBreak/>
        <w:t xml:space="preserve">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7D0D30D" w14:textId="77777777" w:rsidR="004234F2" w:rsidRPr="00F64187" w:rsidRDefault="004234F2" w:rsidP="004234F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13D780F" w14:textId="77777777" w:rsidR="004234F2" w:rsidRDefault="004234F2" w:rsidP="004234F2">
      <w:pPr>
        <w:rPr>
          <w:lang w:eastAsia="zh-CN"/>
        </w:rPr>
      </w:pPr>
      <w:r>
        <w:rPr>
          <w:lang w:eastAsia="zh-CN"/>
        </w:rPr>
        <w:t>W</w:t>
      </w:r>
      <w:r w:rsidRPr="00F64187">
        <w:rPr>
          <w:lang w:eastAsia="zh-CN"/>
        </w:rPr>
        <w:t xml:space="preserve">here </w:t>
      </w:r>
      <w:r>
        <w:rPr>
          <w:lang w:eastAsia="zh-CN"/>
        </w:rPr>
        <w:t>,</w:t>
      </w:r>
    </w:p>
    <w:p w14:paraId="3E33A53A" w14:textId="77777777" w:rsidR="004234F2" w:rsidRPr="00F64187" w:rsidRDefault="004234F2" w:rsidP="004234F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E566A60" w14:textId="77777777" w:rsidR="004234F2" w:rsidRDefault="004234F2" w:rsidP="004234F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43BC994" w14:textId="77777777" w:rsidR="004234F2" w:rsidRPr="00F37389" w:rsidRDefault="004234F2" w:rsidP="004234F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4B11166" w14:textId="77777777" w:rsidR="004234F2" w:rsidRDefault="0023270A" w:rsidP="004234F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4234F2" w:rsidRPr="00F64187">
        <w:t xml:space="preserve"> is the measurement period for PRS RSTD measurement in</w:t>
      </w:r>
      <w:r w:rsidR="004234F2">
        <w:t xml:space="preserve"> </w:t>
      </w:r>
      <w:r w:rsidR="004234F2">
        <w:rPr>
          <w:rFonts w:hint="eastAsia"/>
          <w:lang w:eastAsia="zh-CN"/>
        </w:rPr>
        <w:t>positioning</w:t>
      </w:r>
      <w:r w:rsidR="004234F2" w:rsidRPr="00F64187">
        <w:rPr>
          <w:lang w:eastAsia="zh-CN"/>
        </w:rPr>
        <w:t xml:space="preserve"> frequency layer</w:t>
      </w:r>
      <w:r w:rsidR="004234F2" w:rsidRPr="00F64187">
        <w:t xml:space="preserve"> </w:t>
      </w:r>
      <w:r w:rsidR="004234F2" w:rsidRPr="009D547B">
        <w:rPr>
          <w:i/>
          <w:iCs/>
        </w:rPr>
        <w:t>i</w:t>
      </w:r>
      <w:r w:rsidR="004234F2">
        <w:t xml:space="preserve"> </w:t>
      </w:r>
      <w:r w:rsidR="004234F2" w:rsidRPr="00F64187">
        <w:t>as specified below</w:t>
      </w:r>
      <w:r w:rsidR="004234F2">
        <w:t>:</w:t>
      </w:r>
    </w:p>
    <w:p w14:paraId="47F55FB4" w14:textId="77777777" w:rsidR="004234F2" w:rsidRDefault="0023270A" w:rsidP="004234F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4234F2" w:rsidRPr="00F64187">
        <w:t xml:space="preserve"> ,</w:t>
      </w:r>
    </w:p>
    <w:p w14:paraId="2B655A94" w14:textId="77777777" w:rsidR="004234F2" w:rsidRPr="0007062E" w:rsidRDefault="004234F2" w:rsidP="004234F2">
      <w:pPr>
        <w:rPr>
          <w:rFonts w:eastAsiaTheme="minorEastAsia" w:cs="v4.2.0"/>
          <w:lang w:eastAsia="zh-CN"/>
        </w:rPr>
      </w:pPr>
      <w:r w:rsidRPr="0007062E">
        <w:rPr>
          <w:rFonts w:eastAsia="MS Mincho" w:cs="v4.2.0"/>
        </w:rPr>
        <w:t xml:space="preserve">where: </w:t>
      </w:r>
    </w:p>
    <w:p w14:paraId="6A509F9A" w14:textId="77777777" w:rsidR="004234F2" w:rsidRDefault="004234F2" w:rsidP="004234F2">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3207CDDC" w14:textId="77777777" w:rsidR="004234F2" w:rsidRPr="0007062E" w:rsidRDefault="004234F2" w:rsidP="004234F2">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70712E83" w14:textId="77777777" w:rsidR="004234F2" w:rsidRDefault="004234F2" w:rsidP="004234F2">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1123D45" w14:textId="77777777" w:rsidR="004234F2" w:rsidRDefault="004234F2" w:rsidP="004234F2">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73C54645" w14:textId="77777777" w:rsidR="004234F2" w:rsidRDefault="004234F2" w:rsidP="004234F2">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7225CCD5" w14:textId="77777777" w:rsidR="004234F2" w:rsidRDefault="004234F2" w:rsidP="004234F2">
      <w:pPr>
        <w:pStyle w:val="B10"/>
        <w:rPr>
          <w:lang w:eastAsia="zh-CN"/>
        </w:rPr>
      </w:pPr>
      <w:r w:rsidRPr="00C66141">
        <w:rPr>
          <w:lang w:eastAsia="zh-CN"/>
        </w:rPr>
        <w:tab/>
      </w:r>
      <w:r>
        <w:rPr>
          <w:lang w:eastAsia="zh-CN"/>
        </w:rPr>
        <w:t>otherwise,</w:t>
      </w:r>
    </w:p>
    <w:p w14:paraId="2F300CAD" w14:textId="77777777" w:rsidR="004234F2" w:rsidRPr="00C66141" w:rsidRDefault="004234F2" w:rsidP="004234F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61632814" w14:textId="77777777" w:rsidR="004234F2" w:rsidRPr="00C66141" w:rsidRDefault="004234F2" w:rsidP="004234F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405824D" w14:textId="77777777" w:rsidR="004234F2" w:rsidRPr="00C66141" w:rsidRDefault="004234F2" w:rsidP="004234F2">
      <w:pPr>
        <w:pStyle w:val="B10"/>
        <w:rPr>
          <w:rFonts w:eastAsia="MS Mincho"/>
        </w:rPr>
      </w:pPr>
      <w:r w:rsidRPr="00C66141">
        <w:rPr>
          <w:bCs/>
          <w:lang w:eastAsia="zh-CN"/>
        </w:rPr>
        <w:tab/>
      </w:r>
      <w:r w:rsidRPr="00C66141">
        <w:rPr>
          <w:rFonts w:eastAsia="MS Mincho"/>
        </w:rPr>
        <w:t>where</w:t>
      </w:r>
    </w:p>
    <w:p w14:paraId="52648130" w14:textId="77777777" w:rsidR="004234F2" w:rsidRPr="00C66141" w:rsidRDefault="004234F2" w:rsidP="004234F2">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4BCF7A2" w14:textId="77777777" w:rsidR="004234F2" w:rsidRPr="00C66141" w:rsidRDefault="004234F2" w:rsidP="004234F2">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107502F5" w14:textId="77777777" w:rsidR="004234F2" w:rsidRDefault="004234F2" w:rsidP="004234F2">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FF2347" w14:textId="77777777" w:rsidR="004234F2" w:rsidRDefault="004234F2" w:rsidP="004234F2">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1DF9566D" w14:textId="77777777" w:rsidR="004234F2" w:rsidRDefault="004234F2" w:rsidP="004234F2">
      <w:pPr>
        <w:pStyle w:val="B30"/>
        <w:rPr>
          <w:lang w:eastAsia="zh-CN"/>
        </w:rPr>
      </w:pPr>
      <w:r>
        <w:rPr>
          <w:bCs/>
          <w:lang w:eastAsia="zh-CN"/>
        </w:rPr>
        <w:lastRenderedPageBreak/>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01756234" w14:textId="77777777" w:rsidR="004234F2" w:rsidRDefault="004234F2" w:rsidP="004234F2">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[and MUSIM gaps]</w:t>
      </w:r>
      <w:r>
        <w:rPr>
          <w:lang w:eastAsia="zh-CN"/>
        </w:rPr>
        <w:t xml:space="preserve"> collisions by applying the selected gap collision rule </w:t>
      </w:r>
    </w:p>
    <w:p w14:paraId="0F4506C3" w14:textId="77777777" w:rsidR="004234F2" w:rsidRDefault="004234F2" w:rsidP="004234F2">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66211E36" w14:textId="77777777" w:rsidR="004234F2" w:rsidRDefault="004234F2" w:rsidP="004234F2">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F90EBE0" w14:textId="77777777" w:rsidR="004234F2" w:rsidRPr="00B66D26" w:rsidRDefault="004234F2" w:rsidP="004234F2">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5B5C1FA" w14:textId="77777777" w:rsidR="004234F2" w:rsidRPr="00F27EB7" w:rsidRDefault="004234F2" w:rsidP="004234F2">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78DF3FE0" w14:textId="77777777" w:rsidR="004234F2" w:rsidRPr="00F27EB7" w:rsidRDefault="004234F2" w:rsidP="004234F2">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27A26D16" w14:textId="77777777" w:rsidR="004234F2" w:rsidRPr="00F27EB7" w:rsidRDefault="004234F2" w:rsidP="004234F2">
      <w:pPr>
        <w:ind w:left="1135" w:hanging="284"/>
      </w:pPr>
      <w:r w:rsidRPr="00F27EB7">
        <w:t>-</w:t>
      </w:r>
      <w:r w:rsidRPr="00F27EB7">
        <w:tab/>
        <w:t xml:space="preserve">PRS bandwidth is within the </w:t>
      </w:r>
      <w:r>
        <w:t>active</w:t>
      </w:r>
      <w:r w:rsidRPr="00F27EB7">
        <w:t xml:space="preserve"> BWP and </w:t>
      </w:r>
    </w:p>
    <w:p w14:paraId="1D3FB073" w14:textId="77777777" w:rsidR="004234F2" w:rsidRPr="00F27EB7" w:rsidRDefault="004234F2" w:rsidP="004234F2">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2F60DBE2" w14:textId="77777777" w:rsidR="004234F2" w:rsidRPr="00F27EB7" w:rsidRDefault="004234F2" w:rsidP="004234F2">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31E0381B" w14:textId="77777777" w:rsidR="004234F2" w:rsidRPr="00F27EB7" w:rsidRDefault="004234F2" w:rsidP="004234F2">
      <w:pPr>
        <w:ind w:left="1135" w:hanging="284"/>
      </w:pPr>
      <w:r w:rsidRPr="00F27EB7">
        <w:t>-</w:t>
      </w:r>
      <w:r w:rsidRPr="00F27EB7">
        <w:tab/>
        <w:t xml:space="preserve">PRS bandwidth is within the </w:t>
      </w:r>
      <w:r>
        <w:t>active</w:t>
      </w:r>
      <w:r w:rsidRPr="00F27EB7">
        <w:t xml:space="preserve"> BWP and</w:t>
      </w:r>
    </w:p>
    <w:p w14:paraId="01D536D5" w14:textId="77777777" w:rsidR="004234F2" w:rsidRPr="00F27EB7" w:rsidRDefault="004234F2" w:rsidP="004234F2">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6BA546BE" w14:textId="77777777" w:rsidR="004234F2" w:rsidRPr="00A82C8B" w:rsidRDefault="004234F2" w:rsidP="004234F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E97DE2A" w14:textId="77777777" w:rsidR="004234F2" w:rsidRPr="0007062E" w:rsidRDefault="0023270A" w:rsidP="004234F2">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4234F2" w:rsidRPr="0007062E">
        <w:rPr>
          <w:rFonts w:ascii="Cambria Math" w:eastAsiaTheme="minorEastAsia" w:hAnsi="Cambria Math"/>
          <w:i/>
        </w:rPr>
        <w:t xml:space="preserve"> </w:t>
      </w:r>
      <w:r w:rsidR="004234F2" w:rsidRPr="0007062E">
        <w:rPr>
          <w:rFonts w:eastAsiaTheme="minorEastAsia"/>
        </w:rPr>
        <w:t>is the measurement duration for the last PRS RSTD sample in positioning frequency layer</w:t>
      </w:r>
      <w:r w:rsidR="004234F2" w:rsidRPr="0007062E">
        <w:rPr>
          <w:rFonts w:eastAsiaTheme="minorEastAsia"/>
          <w:i/>
          <w:iCs/>
        </w:rPr>
        <w:t xml:space="preserve"> i</w:t>
      </w:r>
      <w:r w:rsidR="004234F2" w:rsidRPr="0007062E">
        <w:rPr>
          <w:rFonts w:eastAsiaTheme="minorEastAsia"/>
        </w:rPr>
        <w:t xml:space="preserve">, including the </w:t>
      </w:r>
    </w:p>
    <w:p w14:paraId="6332B451" w14:textId="77777777" w:rsidR="004234F2" w:rsidRPr="0007062E" w:rsidRDefault="004234F2" w:rsidP="004234F2">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2B3C7712" w14:textId="77777777" w:rsidR="004234F2" w:rsidRPr="0007062E" w:rsidRDefault="004234F2" w:rsidP="004234F2">
      <w:pPr>
        <w:ind w:leftChars="300" w:left="600"/>
        <w:rPr>
          <w:rFonts w:eastAsiaTheme="minorEastAsia"/>
          <w:lang w:eastAsia="zh-CN"/>
        </w:rPr>
      </w:pPr>
    </w:p>
    <w:p w14:paraId="49B0B9BE" w14:textId="77777777" w:rsidR="004234F2" w:rsidRPr="0007062E" w:rsidRDefault="004234F2" w:rsidP="004234F2">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1BD27D73" w14:textId="77777777" w:rsidR="004234F2" w:rsidRPr="0007062E" w:rsidRDefault="0023270A" w:rsidP="004234F2">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4234F2"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4234F2" w:rsidRPr="0007062E">
        <w:rPr>
          <w:rFonts w:eastAsiaTheme="minorEastAsia"/>
          <w:lang w:eastAsia="zh-CN"/>
        </w:rPr>
        <w:t xml:space="preserve"> </w:t>
      </w:r>
    </w:p>
    <w:p w14:paraId="75236CEE" w14:textId="77777777" w:rsidR="004234F2" w:rsidRPr="0007062E" w:rsidRDefault="004234F2" w:rsidP="004234F2">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B16E397" w14:textId="77777777" w:rsidR="004234F2" w:rsidRPr="006D6473" w:rsidRDefault="004234F2" w:rsidP="004234F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825FEBB" w14:textId="77777777" w:rsidR="004234F2" w:rsidRPr="00A5757B" w:rsidRDefault="004234F2" w:rsidP="004234F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4AA34E9" w14:textId="77777777" w:rsidR="004234F2" w:rsidRDefault="0023270A" w:rsidP="004234F2">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4234F2" w:rsidRPr="0007062E">
        <w:rPr>
          <w:rFonts w:eastAsiaTheme="minorEastAsia"/>
          <w:lang w:eastAsia="zh-CN"/>
        </w:rPr>
        <w:t xml:space="preserve"> is the repetition periodicity of the measurement gap applicable for measurement in</w:t>
      </w:r>
      <w:r w:rsidR="004234F2" w:rsidRPr="0007062E">
        <w:rPr>
          <w:rFonts w:eastAsiaTheme="minorEastAsia" w:hint="eastAsia"/>
          <w:lang w:eastAsia="zh-CN"/>
        </w:rPr>
        <w:t xml:space="preserve"> the PRS </w:t>
      </w:r>
      <w:r w:rsidR="004234F2" w:rsidRPr="0007062E">
        <w:rPr>
          <w:rFonts w:eastAsiaTheme="minorEastAsia"/>
          <w:lang w:eastAsia="zh-CN"/>
        </w:rPr>
        <w:t>frequency layer i.</w:t>
      </w:r>
      <w:r w:rsidR="004234F2">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4234F2" w:rsidRPr="00084103">
        <w:t xml:space="preserve"> is the periodicity of DL PRS resource </w:t>
      </w:r>
      <w:r w:rsidR="004234F2">
        <w:rPr>
          <w:rFonts w:hint="eastAsia"/>
          <w:lang w:eastAsia="zh-CN"/>
        </w:rPr>
        <w:t xml:space="preserve">with muting </w:t>
      </w:r>
      <w:r w:rsidR="004234F2" w:rsidRPr="00084103">
        <w:t xml:space="preserve">on </w:t>
      </w:r>
      <w:r w:rsidR="004234F2">
        <w:rPr>
          <w:rFonts w:hint="eastAsia"/>
          <w:lang w:eastAsia="zh-CN"/>
        </w:rPr>
        <w:t xml:space="preserve">positioning </w:t>
      </w:r>
      <w:r w:rsidR="004234F2" w:rsidRPr="00084103">
        <w:t xml:space="preserve">frequency layer </w:t>
      </w:r>
      <w:r w:rsidR="004234F2" w:rsidRPr="00084103">
        <w:rPr>
          <w:i/>
          <w:iCs/>
        </w:rPr>
        <w:t>i</w:t>
      </w:r>
      <w:r w:rsidR="004234F2" w:rsidRPr="00084103">
        <w:t>.</w:t>
      </w:r>
      <w:r w:rsidR="004234F2">
        <w:rPr>
          <w:rFonts w:hint="eastAsia"/>
          <w:lang w:eastAsia="zh-CN"/>
        </w:rPr>
        <w:t xml:space="preserve"> </w:t>
      </w:r>
    </w:p>
    <w:p w14:paraId="60BC947A" w14:textId="77777777" w:rsidR="004234F2" w:rsidRDefault="004234F2" w:rsidP="004234F2">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D98F140" w14:textId="77777777" w:rsidR="004234F2" w:rsidRPr="007A7F1C" w:rsidRDefault="0023270A" w:rsidP="004234F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34F2">
        <w:rPr>
          <w:rFonts w:hint="eastAsia"/>
          <w:lang w:eastAsia="zh-CN"/>
        </w:rPr>
        <w:t xml:space="preserve">, is the PRS periodicity with muting per PRS resource, </w:t>
      </w:r>
    </w:p>
    <w:p w14:paraId="2F6BF16D" w14:textId="77777777" w:rsidR="004234F2" w:rsidRDefault="0023270A" w:rsidP="004234F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34F2">
        <w:rPr>
          <w:rFonts w:hint="eastAsia"/>
          <w:lang w:eastAsia="zh-CN"/>
        </w:rPr>
        <w:t xml:space="preserve"> </w:t>
      </w:r>
      <w:r w:rsidR="004234F2">
        <w:rPr>
          <w:lang w:eastAsia="zh-CN"/>
        </w:rPr>
        <w:t xml:space="preserve">is the periodicity of PRS resource sets given by the higher-layer parameter </w:t>
      </w:r>
      <w:r w:rsidR="004234F2" w:rsidRPr="00E04570">
        <w:rPr>
          <w:i/>
          <w:lang w:eastAsia="zh-CN"/>
        </w:rPr>
        <w:t>DL-PRS-Periodicity</w:t>
      </w:r>
      <w:r w:rsidR="004234F2">
        <w:rPr>
          <w:lang w:eastAsia="zh-CN"/>
        </w:rPr>
        <w:t>.</w:t>
      </w:r>
    </w:p>
    <w:p w14:paraId="5B19BFE2" w14:textId="77777777" w:rsidR="004234F2" w:rsidRDefault="0023270A" w:rsidP="004234F2">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234F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34F2">
        <w:rPr>
          <w:lang w:eastAsia="zh-CN"/>
        </w:rPr>
        <w:t xml:space="preserve">, where </w:t>
      </w:r>
    </w:p>
    <w:p w14:paraId="05E3206A" w14:textId="77777777" w:rsidR="004234F2" w:rsidRPr="007A7F1C" w:rsidRDefault="0023270A" w:rsidP="004234F2">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234F2">
        <w:rPr>
          <w:rFonts w:hint="eastAsia"/>
          <w:lang w:eastAsia="zh-CN"/>
        </w:rPr>
        <w:t xml:space="preserve"> </w:t>
      </w:r>
      <w:r w:rsidR="004234F2">
        <w:rPr>
          <w:lang w:eastAsia="zh-CN"/>
        </w:rPr>
        <w:t xml:space="preserve">is the muting repetition factor given by the higher-layer parameter </w:t>
      </w:r>
      <w:r w:rsidR="004234F2" w:rsidRPr="00877969">
        <w:rPr>
          <w:i/>
          <w:lang w:eastAsia="zh-CN"/>
        </w:rPr>
        <w:t>DL-PRS-MutingBitRepetitionFactor</w:t>
      </w:r>
      <w:r w:rsidR="004234F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34F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234F2">
        <w:rPr>
          <w:lang w:eastAsia="zh-CN"/>
        </w:rPr>
        <w:t>.</w:t>
      </w:r>
    </w:p>
    <w:p w14:paraId="755F37C7" w14:textId="77777777" w:rsidR="004234F2" w:rsidRPr="007A7F1C" w:rsidRDefault="004234F2" w:rsidP="004234F2">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0EBD31D" w14:textId="77777777" w:rsidR="004234F2" w:rsidRPr="006D6473" w:rsidRDefault="004234F2" w:rsidP="004234F2">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520EE91C" w14:textId="77777777" w:rsidR="004234F2" w:rsidRDefault="004234F2" w:rsidP="004234F2">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2111AE64" w14:textId="77777777" w:rsidR="004234F2" w:rsidRDefault="004234F2" w:rsidP="004234F2">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E5BF64A" w14:textId="77777777" w:rsidR="004234F2" w:rsidRDefault="004234F2" w:rsidP="004234F2">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904450E" w14:textId="77777777" w:rsidR="004234F2" w:rsidRDefault="004234F2" w:rsidP="004234F2">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63DA118F" w14:textId="77777777" w:rsidR="004234F2" w:rsidRPr="00BE1476" w:rsidRDefault="004234F2" w:rsidP="004234F2">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A587B59" w14:textId="6FDDE838" w:rsidR="004234F2" w:rsidRDefault="004234F2" w:rsidP="004234F2">
      <w:pPr>
        <w:rPr>
          <w:ins w:id="58" w:author="CATT" w:date="2024-04-07T11:24:00Z"/>
          <w:rFonts w:eastAsiaTheme="minorEastAsia"/>
          <w:lang w:val="en-US" w:eastAsia="zh-CN"/>
        </w:rPr>
      </w:pPr>
      <w:ins w:id="59" w:author="CATT" w:date="2024-04-07T11:24:00Z">
        <w:r w:rsidRPr="00442ADE">
          <w:rPr>
            <w:rFonts w:eastAsiaTheme="minorEastAsia"/>
            <w:lang w:val="en-US" w:eastAsia="zh-CN"/>
          </w:rPr>
          <w:t xml:space="preserve">When PRS-RSRP is </w:t>
        </w:r>
      </w:ins>
      <w:ins w:id="60" w:author="CATT" w:date="2024-04-07T17:02:00Z">
        <w:r w:rsidR="00FD012C">
          <w:rPr>
            <w:rFonts w:hint="eastAsia"/>
            <w:lang w:val="en-US" w:eastAsia="zh-CN"/>
          </w:rPr>
          <w:t>configured for DL-TDOA</w:t>
        </w:r>
      </w:ins>
      <w:ins w:id="61" w:author="CATT" w:date="2024-04-07T11:24:00Z">
        <w:r>
          <w:rPr>
            <w:rFonts w:eastAsiaTheme="minorEastAsia"/>
            <w:lang w:val="en-US" w:eastAsia="zh-CN"/>
          </w:rPr>
          <w:t>,</w:t>
        </w:r>
        <w:r w:rsidRPr="00442ADE">
          <w:rPr>
            <w:rFonts w:eastAsiaTheme="minorEastAsia"/>
            <w:lang w:val="en-US" w:eastAsia="zh-CN"/>
          </w:rPr>
          <w:t xml:space="preserve"> </w:t>
        </w:r>
      </w:ins>
      <w:ins w:id="62" w:author="CATT" w:date="2024-04-07T17:02:00Z">
        <w:r w:rsidR="00FD012C">
          <w:rPr>
            <w:rFonts w:hint="eastAsia"/>
            <w:lang w:val="en-US" w:eastAsia="zh-CN"/>
          </w:rPr>
          <w:t xml:space="preserve">RSTD and </w:t>
        </w:r>
      </w:ins>
      <w:ins w:id="63" w:author="CATT" w:date="2024-04-07T11:24:00Z">
        <w:r w:rsidRPr="00442ADE">
          <w:rPr>
            <w:rFonts w:eastAsiaTheme="minorEastAsia"/>
            <w:lang w:val="en-US" w:eastAsia="zh-CN"/>
          </w:rPr>
          <w:t>PRS-RSRP are performed over the measurement period</w:t>
        </w:r>
        <w:r>
          <w:rPr>
            <w:rFonts w:eastAsiaTheme="minorEastAsia"/>
            <w:lang w:val="en-US" w:eastAsia="zh-CN"/>
          </w:rPr>
          <w:t xml:space="preserve"> defined in 9.9.</w:t>
        </w:r>
      </w:ins>
      <w:ins w:id="64" w:author="CATT" w:date="2024-04-07T11:25:00Z">
        <w:r>
          <w:rPr>
            <w:rFonts w:hint="eastAsia"/>
            <w:lang w:val="en-US" w:eastAsia="zh-CN"/>
          </w:rPr>
          <w:t>2</w:t>
        </w:r>
      </w:ins>
      <w:ins w:id="65" w:author="CATT" w:date="2024-04-07T11:24:00Z">
        <w:r>
          <w:rPr>
            <w:rFonts w:eastAsiaTheme="minorEastAsia"/>
            <w:lang w:val="en-US" w:eastAsia="zh-CN"/>
          </w:rPr>
          <w:t>.</w:t>
        </w:r>
      </w:ins>
      <w:ins w:id="66" w:author="CATT" w:date="2024-04-07T17:02:00Z">
        <w:r w:rsidR="00FD012C">
          <w:rPr>
            <w:rFonts w:hint="eastAsia"/>
            <w:lang w:val="en-US" w:eastAsia="zh-CN"/>
          </w:rPr>
          <w:t>5</w:t>
        </w:r>
      </w:ins>
      <w:ins w:id="67" w:author="CATT" w:date="2024-04-07T11:24:00Z">
        <w:r w:rsidRPr="00442ADE">
          <w:rPr>
            <w:rFonts w:eastAsiaTheme="minorEastAsia"/>
            <w:lang w:val="en-US" w:eastAsia="zh-CN"/>
          </w:rPr>
          <w:t>.</w:t>
        </w:r>
      </w:ins>
    </w:p>
    <w:p w14:paraId="61022529" w14:textId="183FF230" w:rsidR="004234F2" w:rsidRPr="00FD012C" w:rsidDel="00FD012C" w:rsidRDefault="00FD012C" w:rsidP="004234F2">
      <w:pPr>
        <w:rPr>
          <w:del w:id="68" w:author="CATT" w:date="2024-04-07T17:02:00Z"/>
          <w:lang w:val="en-US" w:eastAsia="zh-CN"/>
        </w:rPr>
      </w:pPr>
      <w:ins w:id="69" w:author="CATT" w:date="2024-04-07T17:02:00Z">
        <w:r w:rsidRPr="00442ADE">
          <w:rPr>
            <w:rFonts w:eastAsiaTheme="minorEastAsia"/>
            <w:lang w:val="en-US" w:eastAsia="zh-CN"/>
          </w:rPr>
          <w:t>When PRS-RSRP</w:t>
        </w:r>
        <w:r>
          <w:rPr>
            <w:rFonts w:hint="eastAsia"/>
            <w:lang w:val="en-US" w:eastAsia="zh-CN"/>
          </w:rPr>
          <w:t>P</w:t>
        </w:r>
        <w:r w:rsidRPr="00442ADE">
          <w:rPr>
            <w:rFonts w:eastAsiaTheme="minorEastAsia"/>
            <w:lang w:val="en-US" w:eastAsia="zh-CN"/>
          </w:rPr>
          <w:t xml:space="preserve"> is </w:t>
        </w:r>
        <w:r>
          <w:rPr>
            <w:rFonts w:hint="eastAsia"/>
            <w:lang w:val="en-US" w:eastAsia="zh-CN"/>
          </w:rPr>
          <w:t>configured for DL-TDOA</w:t>
        </w:r>
        <w:r>
          <w:rPr>
            <w:rFonts w:eastAsiaTheme="minorEastAsia"/>
            <w:lang w:val="en-US" w:eastAsia="zh-CN"/>
          </w:rPr>
          <w:t>,</w:t>
        </w:r>
        <w:r w:rsidRPr="00442ADE">
          <w:rPr>
            <w:rFonts w:eastAsiaTheme="minorEastAsia"/>
            <w:lang w:val="en-US" w:eastAsia="zh-CN"/>
          </w:rPr>
          <w:t xml:space="preserve"> </w:t>
        </w:r>
        <w:r>
          <w:rPr>
            <w:rFonts w:hint="eastAsia"/>
            <w:lang w:val="en-US" w:eastAsia="zh-CN"/>
          </w:rPr>
          <w:t xml:space="preserve">RSTD and </w:t>
        </w:r>
        <w:r w:rsidRPr="00442ADE">
          <w:rPr>
            <w:rFonts w:eastAsiaTheme="minorEastAsia"/>
            <w:lang w:val="en-US" w:eastAsia="zh-CN"/>
          </w:rPr>
          <w:t>PRS-RSRP</w:t>
        </w:r>
        <w:r>
          <w:rPr>
            <w:rFonts w:hint="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w:t>
        </w:r>
        <w:r>
          <w:rPr>
            <w:rFonts w:hint="eastAsia"/>
            <w:lang w:val="en-US" w:eastAsia="zh-CN"/>
          </w:rPr>
          <w:t>2</w:t>
        </w:r>
        <w:r>
          <w:rPr>
            <w:rFonts w:eastAsiaTheme="minorEastAsia"/>
            <w:lang w:val="en-US" w:eastAsia="zh-CN"/>
          </w:rPr>
          <w:t>.</w:t>
        </w:r>
        <w:r>
          <w:rPr>
            <w:rFonts w:hint="eastAsia"/>
            <w:lang w:val="en-US" w:eastAsia="zh-CN"/>
          </w:rPr>
          <w:t>5</w:t>
        </w:r>
        <w:r w:rsidRPr="00442ADE">
          <w:rPr>
            <w:rFonts w:eastAsiaTheme="minorEastAsia"/>
            <w:lang w:val="en-US" w:eastAsia="zh-CN"/>
          </w:rPr>
          <w:t>.</w:t>
        </w:r>
      </w:ins>
    </w:p>
    <w:p w14:paraId="3FE0953C" w14:textId="4D583626" w:rsidR="004234F2" w:rsidRDefault="004234F2" w:rsidP="004234F2">
      <w:pPr>
        <w:rPr>
          <w:i/>
          <w:iCs/>
          <w:lang w:eastAsia="zh-CN"/>
        </w:rPr>
      </w:pPr>
      <w:r>
        <w:t xml:space="preserve">If during the measurement period of one or more positioning frequency layers, the MG pattern is reconfigured, the measurement period can be longer. </w:t>
      </w:r>
      <w:del w:id="70" w:author="CATT" w:date="2024-04-07T17:03:00Z">
        <w:r w:rsidDel="001B627E">
          <w:rPr>
            <w:lang w:val="en-US" w:eastAsia="zh-CN"/>
          </w:rPr>
          <w:delText>When PRS-RSRP is configured for DL-TDOA, RSTD and RSRP are performed over the same measurement period.</w:delText>
        </w:r>
      </w:del>
    </w:p>
    <w:p w14:paraId="25C9E30F" w14:textId="77777777" w:rsidR="004234F2" w:rsidRPr="002B4D79" w:rsidRDefault="004234F2" w:rsidP="004234F2">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4D187C22" w14:textId="77777777" w:rsidR="004234F2" w:rsidRDefault="004234F2" w:rsidP="004234F2">
      <w:pPr>
        <w:rPr>
          <w:lang w:val="en-US" w:eastAsia="zh-CN"/>
        </w:rPr>
      </w:pPr>
      <w:r>
        <w:rPr>
          <w:lang w:val="en-US" w:eastAsia="zh-CN"/>
        </w:rPr>
        <w:t>If CSSF changes during the measurement period, the measurement period could be longer.</w:t>
      </w:r>
    </w:p>
    <w:p w14:paraId="3F5EFB58" w14:textId="77777777" w:rsidR="004234F2" w:rsidRDefault="004234F2" w:rsidP="004234F2">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9DD3463" w14:textId="77777777" w:rsidR="004234F2" w:rsidRDefault="004234F2" w:rsidP="004234F2">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62F9680" w14:textId="77777777" w:rsidR="004234F2" w:rsidRDefault="004234F2" w:rsidP="004234F2">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AAD92DB" w14:textId="77777777" w:rsidR="004234F2" w:rsidRDefault="004234F2" w:rsidP="004234F2">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C152135" w14:textId="05DBD5DC" w:rsidR="006D5C25" w:rsidRDefault="00E57EF9" w:rsidP="00E57EF9">
      <w:pPr>
        <w:jc w:val="center"/>
        <w:rPr>
          <w:b/>
          <w:color w:val="4BACC6" w:themeColor="accent5"/>
          <w:sz w:val="36"/>
          <w:szCs w:val="36"/>
          <w:lang w:eastAsia="zh-CN"/>
        </w:rPr>
      </w:pPr>
      <w:r w:rsidRPr="000D5E72">
        <w:rPr>
          <w:rFonts w:hint="eastAsia"/>
          <w:b/>
          <w:color w:val="4BACC6" w:themeColor="accent5"/>
          <w:sz w:val="36"/>
          <w:szCs w:val="36"/>
        </w:rPr>
        <w:lastRenderedPageBreak/>
        <w:t>&lt;Unchanged contents are omitted&gt;</w:t>
      </w:r>
    </w:p>
    <w:p w14:paraId="10A3313E" w14:textId="77777777" w:rsidR="00E57EF9" w:rsidRDefault="00E57EF9" w:rsidP="00E57EF9">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5FA4CB5F" w14:textId="77777777" w:rsidR="00E57EF9" w:rsidRDefault="00E57EF9" w:rsidP="00E57EF9">
      <w:r>
        <w:rPr>
          <w:lang w:eastAsia="zh-CN"/>
        </w:rPr>
        <w:t xml:space="preserve">When physical layer receives last of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501AF006" w14:textId="77777777" w:rsidR="00E57EF9" w:rsidRDefault="0023270A" w:rsidP="00E57EF9">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E57EF9">
        <w:rPr>
          <w:rFonts w:hint="eastAsia"/>
          <w:iCs/>
          <w:noProof w:val="0"/>
          <w:lang w:eastAsia="zh-CN"/>
        </w:rPr>
        <w:t>,</w:t>
      </w:r>
      <w:r w:rsidR="00E57EF9">
        <w:rPr>
          <w:iCs/>
          <w:noProof w:val="0"/>
          <w:lang w:eastAsia="zh-CN"/>
        </w:rPr>
        <w:t xml:space="preserve"> if any of the </w:t>
      </w:r>
      <w:r w:rsidR="00E57EF9" w:rsidRPr="00AB24A1">
        <w:rPr>
          <w:iCs/>
          <w:noProof w:val="0"/>
          <w:lang w:eastAsia="zh-CN"/>
        </w:rPr>
        <w:t>positioning frequency layer</w:t>
      </w:r>
      <w:r w:rsidR="00E57EF9">
        <w:rPr>
          <w:iCs/>
          <w:noProof w:val="0"/>
          <w:lang w:eastAsia="zh-CN"/>
        </w:rPr>
        <w:t>s are in Case 1, or</w:t>
      </w:r>
    </w:p>
    <w:p w14:paraId="34770154" w14:textId="77777777" w:rsidR="00E57EF9" w:rsidRDefault="0023270A" w:rsidP="00E57EF9">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57EF9">
        <w:rPr>
          <w:rFonts w:hint="eastAsia"/>
          <w:iCs/>
          <w:noProof w:val="0"/>
          <w:lang w:eastAsia="zh-CN"/>
        </w:rPr>
        <w:t>,</w:t>
      </w:r>
      <w:r w:rsidR="00E57EF9">
        <w:rPr>
          <w:iCs/>
          <w:noProof w:val="0"/>
          <w:lang w:eastAsia="zh-CN"/>
        </w:rPr>
        <w:t xml:space="preserve"> if all the </w:t>
      </w:r>
      <w:r w:rsidR="00E57EF9" w:rsidRPr="00AB24A1">
        <w:rPr>
          <w:iCs/>
          <w:noProof w:val="0"/>
          <w:lang w:eastAsia="zh-CN"/>
        </w:rPr>
        <w:t>positioning frequency layer</w:t>
      </w:r>
      <w:r w:rsidR="00E57EF9">
        <w:rPr>
          <w:iCs/>
          <w:noProof w:val="0"/>
          <w:lang w:eastAsia="zh-CN"/>
        </w:rPr>
        <w:t>s are in Case 2,</w:t>
      </w:r>
    </w:p>
    <w:p w14:paraId="547AC39D" w14:textId="77777777" w:rsidR="00E57EF9" w:rsidRDefault="00E57EF9" w:rsidP="00E57EF9">
      <w:pPr>
        <w:rPr>
          <w:lang w:eastAsia="zh-CN"/>
        </w:rPr>
      </w:pPr>
      <w:r>
        <w:rPr>
          <w:lang w:eastAsia="zh-CN"/>
        </w:rPr>
        <w:t>Where,</w:t>
      </w:r>
    </w:p>
    <w:p w14:paraId="04AF3E8C" w14:textId="77777777" w:rsidR="00E57EF9" w:rsidRPr="00F64187" w:rsidRDefault="00E57EF9" w:rsidP="00E57EF9">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1FF3289" w14:textId="77777777" w:rsidR="00E57EF9" w:rsidRDefault="00E57EF9" w:rsidP="00E57EF9">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6429C05" w14:textId="77777777" w:rsidR="00E57EF9" w:rsidRDefault="00E57EF9" w:rsidP="00E57EF9">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04683506" w14:textId="77777777" w:rsidR="00E57EF9" w:rsidRDefault="00E57EF9" w:rsidP="00E57EF9">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2CC6EC6A" w14:textId="77777777" w:rsidR="00E57EF9" w:rsidRDefault="00E57EF9" w:rsidP="00E57EF9">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668720D" w14:textId="77777777" w:rsidR="00E57EF9" w:rsidRPr="00455A43" w:rsidRDefault="00E57EF9" w:rsidP="00E57EF9">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4FEC4ADE" w14:textId="77777777" w:rsidR="00E57EF9" w:rsidRPr="00455A43" w:rsidRDefault="0023270A" w:rsidP="00E57EF9">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E57EF9" w:rsidRPr="00455A43">
        <w:rPr>
          <w:noProof/>
        </w:rPr>
        <w:t xml:space="preserve"> ,</w:t>
      </w:r>
    </w:p>
    <w:p w14:paraId="370100F0" w14:textId="77777777" w:rsidR="00E57EF9" w:rsidRPr="00455A43" w:rsidRDefault="00E57EF9" w:rsidP="00E57EF9">
      <w:pPr>
        <w:rPr>
          <w:rFonts w:cs="v4.2.0"/>
        </w:rPr>
      </w:pPr>
      <w:r w:rsidRPr="00455A43">
        <w:rPr>
          <w:rFonts w:eastAsia="MS Mincho" w:cs="v4.2.0"/>
        </w:rPr>
        <w:t xml:space="preserve">where: </w:t>
      </w:r>
    </w:p>
    <w:p w14:paraId="3C8DCC4E" w14:textId="77777777" w:rsidR="00E57EF9" w:rsidRDefault="00E57EF9" w:rsidP="00E57EF9">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r>
        <w:t>.</w:t>
      </w:r>
    </w:p>
    <w:p w14:paraId="26E3B35D" w14:textId="77777777" w:rsidR="00E57EF9" w:rsidRPr="00C66141" w:rsidRDefault="00E57EF9" w:rsidP="00E57EF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0864C743" w14:textId="77777777" w:rsidR="00E57EF9" w:rsidRDefault="00E57EF9" w:rsidP="00E57EF9">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1D3D0BF7" w14:textId="77777777" w:rsidR="00E57EF9" w:rsidRDefault="00E57EF9" w:rsidP="00E57EF9">
      <w:pPr>
        <w:pStyle w:val="B10"/>
        <w:rPr>
          <w:lang w:eastAsia="zh-CN"/>
        </w:rPr>
      </w:pPr>
      <w:r w:rsidRPr="00C66141">
        <w:rPr>
          <w:lang w:eastAsia="zh-CN"/>
        </w:rPr>
        <w:tab/>
      </w:r>
      <w:r>
        <w:rPr>
          <w:lang w:eastAsia="zh-CN"/>
        </w:rPr>
        <w:t>otherwise,</w:t>
      </w:r>
    </w:p>
    <w:p w14:paraId="4A00C62A" w14:textId="77777777" w:rsidR="00E57EF9" w:rsidRPr="00C66141" w:rsidRDefault="00E57EF9" w:rsidP="00E57EF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p>
    <w:p w14:paraId="1ABF2562" w14:textId="77777777" w:rsidR="00E57EF9" w:rsidRPr="00C66141" w:rsidRDefault="00E57EF9" w:rsidP="00E57EF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p>
    <w:p w14:paraId="3209D833" w14:textId="77777777" w:rsidR="00E57EF9" w:rsidRPr="00C66141" w:rsidRDefault="00E57EF9" w:rsidP="00E57EF9">
      <w:pPr>
        <w:pStyle w:val="B10"/>
        <w:rPr>
          <w:rFonts w:eastAsia="MS Mincho"/>
        </w:rPr>
      </w:pPr>
      <w:r w:rsidRPr="00C66141">
        <w:rPr>
          <w:bCs/>
          <w:lang w:eastAsia="zh-CN"/>
        </w:rPr>
        <w:tab/>
      </w:r>
      <w:r w:rsidRPr="00C66141">
        <w:rPr>
          <w:rFonts w:eastAsia="MS Mincho"/>
        </w:rPr>
        <w:t>where</w:t>
      </w:r>
    </w:p>
    <w:p w14:paraId="3EB7EDD3" w14:textId="77777777" w:rsidR="00E57EF9" w:rsidRPr="00C66141" w:rsidRDefault="00E57EF9" w:rsidP="00E57EF9">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12B9491" w14:textId="77777777" w:rsidR="00E57EF9" w:rsidRPr="00DB1264" w:rsidRDefault="00E57EF9" w:rsidP="00E57EF9">
      <w:pPr>
        <w:pStyle w:val="B20"/>
      </w:pPr>
      <w:r w:rsidRPr="00C66141">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6FEF3B24" w14:textId="77777777" w:rsidR="00E57EF9" w:rsidRPr="00455A43" w:rsidRDefault="0023270A" w:rsidP="00E57EF9">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57EF9" w:rsidRPr="00455A43">
        <w:t xml:space="preserve"> is the maximum number of DL PRS resources in positioning frequency layer</w:t>
      </w:r>
      <w:r w:rsidR="00E57EF9" w:rsidRPr="00455A43">
        <w:rPr>
          <w:i/>
          <w:iCs/>
        </w:rPr>
        <w:t xml:space="preserve"> i</w:t>
      </w:r>
      <w:r w:rsidR="00E57EF9" w:rsidRPr="00455A43">
        <w:t xml:space="preserve"> configured in a slot. </w:t>
      </w:r>
    </w:p>
    <w:p w14:paraId="47BCC452" w14:textId="77777777" w:rsidR="00E57EF9" w:rsidRDefault="0023270A" w:rsidP="00E57EF9">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E57EF9" w:rsidRPr="00455A43">
        <w:rPr>
          <w:rFonts w:hint="eastAsia"/>
          <w:iCs/>
        </w:rPr>
        <w:t xml:space="preserve"> is </w:t>
      </w:r>
      <w:r w:rsidR="00E57EF9"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57EF9" w:rsidRPr="00455A43">
        <w:rPr>
          <w:iCs/>
        </w:rPr>
        <w:t>, and is calculated in the same way as PRS duration K defined in clause 5.1.6.5 of TS 38.214 [26]</w:t>
      </w:r>
      <w:r w:rsidR="00E57EF9" w:rsidRPr="00455A43">
        <w:rPr>
          <w:rFonts w:hint="eastAsia"/>
          <w:iCs/>
        </w:rPr>
        <w:t xml:space="preserve">. </w:t>
      </w:r>
      <w:r w:rsidR="00E57EF9"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E57EF9" w:rsidRPr="00455A43">
        <w:rPr>
          <w:iCs/>
        </w:rPr>
        <w:t>,</w:t>
      </w:r>
    </w:p>
    <w:p w14:paraId="2FC45B60" w14:textId="77777777" w:rsidR="00E57EF9" w:rsidRDefault="00E57EF9" w:rsidP="00E57EF9">
      <w:pPr>
        <w:pStyle w:val="B20"/>
        <w:rPr>
          <w:iCs/>
        </w:rPr>
      </w:pPr>
      <w:r w:rsidRPr="00C66141">
        <w:rPr>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1AF246B2" w14:textId="77777777" w:rsidR="00E57EF9" w:rsidRPr="00455A43" w:rsidRDefault="00E57EF9" w:rsidP="00E57EF9">
      <w:pPr>
        <w:pStyle w:val="B20"/>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5B8EE5D1" w14:textId="77777777" w:rsidR="00E57EF9" w:rsidRPr="00F27EB7" w:rsidRDefault="00E57EF9" w:rsidP="00E57EF9">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41363E3" w14:textId="77777777" w:rsidR="00E57EF9" w:rsidRPr="00F27EB7" w:rsidRDefault="00E57EF9" w:rsidP="00E57EF9">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6EBB097" w14:textId="77777777" w:rsidR="00E57EF9" w:rsidRPr="00F27EB7" w:rsidRDefault="00E57EF9" w:rsidP="00E57EF9">
      <w:pPr>
        <w:pStyle w:val="B30"/>
      </w:pPr>
      <w:r w:rsidRPr="00F27EB7">
        <w:t>-</w:t>
      </w:r>
      <w:r w:rsidRPr="00F27EB7">
        <w:tab/>
        <w:t xml:space="preserve">PRS bandwidth is within the </w:t>
      </w:r>
      <w:r>
        <w:t>active</w:t>
      </w:r>
      <w:r w:rsidRPr="00F27EB7">
        <w:t xml:space="preserve"> BWP and </w:t>
      </w:r>
    </w:p>
    <w:p w14:paraId="5AE26260" w14:textId="77777777" w:rsidR="00E57EF9" w:rsidRPr="00F27EB7" w:rsidRDefault="00E57EF9" w:rsidP="00E57EF9">
      <w:pPr>
        <w:pStyle w:val="B30"/>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39E4EEB1" w14:textId="77777777" w:rsidR="00E57EF9" w:rsidRPr="00F27EB7" w:rsidRDefault="00E57EF9" w:rsidP="00E57EF9">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1EA5D2C5" w14:textId="77777777" w:rsidR="00E57EF9" w:rsidRPr="00F27EB7" w:rsidRDefault="00E57EF9" w:rsidP="00E57EF9">
      <w:pPr>
        <w:pStyle w:val="B30"/>
      </w:pPr>
      <w:r w:rsidRPr="00F27EB7">
        <w:t>-</w:t>
      </w:r>
      <w:r w:rsidRPr="00F27EB7">
        <w:tab/>
        <w:t xml:space="preserve">PRS bandwidth is within the </w:t>
      </w:r>
      <w:r>
        <w:t>active</w:t>
      </w:r>
      <w:r w:rsidRPr="00F27EB7">
        <w:t xml:space="preserve"> BWP and</w:t>
      </w:r>
    </w:p>
    <w:p w14:paraId="5A939A91" w14:textId="77777777" w:rsidR="00E57EF9" w:rsidRDefault="00E57EF9" w:rsidP="005962A2">
      <w:pPr>
        <w:pStyle w:val="B20"/>
        <w:ind w:firstLine="0"/>
        <w:rPr>
          <w:ins w:id="71" w:author="CATT" w:date="2024-04-07T17:09:00Z"/>
          <w:lang w:eastAsia="zh-CN"/>
        </w:rPr>
      </w:pPr>
      <w:r w:rsidRPr="00F27EB7">
        <w:t>-</w:t>
      </w:r>
      <w:r w:rsidRPr="00F27EB7">
        <w:tab/>
        <w:t xml:space="preserve">Magnitude of difference between the serving cell’s SS-RSRP and the neighbor cell’s PRS-RSRP is within </w:t>
      </w:r>
      <w:r>
        <w:t>6</w:t>
      </w:r>
      <w:r w:rsidRPr="00F27EB7">
        <w:t xml:space="preserve"> dB.</w:t>
      </w:r>
    </w:p>
    <w:p w14:paraId="36967FA8" w14:textId="62866789" w:rsidR="005962A2" w:rsidRPr="00F27EB7" w:rsidRDefault="005962A2" w:rsidP="005962A2">
      <w:pPr>
        <w:pStyle w:val="B20"/>
        <w:rPr>
          <w:rFonts w:eastAsia="Calibri"/>
          <w:sz w:val="18"/>
          <w:szCs w:val="18"/>
          <w:lang w:eastAsia="zh-CN"/>
        </w:rPr>
      </w:pPr>
      <w:ins w:id="72" w:author="CATT" w:date="2024-04-07T17:09:00Z">
        <w:r>
          <w:rPr>
            <w:rFonts w:hint="eastAsia"/>
            <w:lang w:eastAsia="zh-CN"/>
          </w:rPr>
          <w:t>-</w:t>
        </w:r>
        <w:r>
          <w:rPr>
            <w:rFonts w:hint="eastAsia"/>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ins>
      <w:ins w:id="73" w:author="CATT" w:date="2024-04-07T17:11:00Z">
        <w:r w:rsidR="00E5613B">
          <w:rPr>
            <w:rFonts w:hint="eastAsia"/>
            <w:lang w:eastAsia="zh-CN"/>
          </w:rPr>
          <w:t xml:space="preserve"> otherwise</w:t>
        </w:r>
      </w:ins>
      <w:ins w:id="74" w:author="CATT" w:date="2024-04-07T17:09:00Z">
        <w:r>
          <w:rPr>
            <w:rFonts w:hint="eastAsia"/>
            <w:lang w:eastAsia="zh-CN"/>
          </w:rPr>
          <w:t>.</w:t>
        </w:r>
      </w:ins>
    </w:p>
    <w:p w14:paraId="6B9DA60F" w14:textId="77777777" w:rsidR="00E57EF9" w:rsidRDefault="00E57EF9" w:rsidP="00E57EF9">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19F8712E" w14:textId="77777777" w:rsidR="00E57EF9" w:rsidRPr="00455A43" w:rsidRDefault="00E57EF9" w:rsidP="00E57EF9">
      <w:pPr>
        <w:pStyle w:val="B20"/>
      </w:pPr>
      <w:r w:rsidRPr="00455A43">
        <w:tab/>
      </w:r>
      <w:r>
        <w:t xml:space="preserve">If </w:t>
      </w:r>
      <w:r w:rsidRPr="00455A43">
        <w:rPr>
          <w:iCs/>
        </w:rPr>
        <w:t xml:space="preserve">positioning frequency layer </w:t>
      </w:r>
      <w:r w:rsidRPr="00082331">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6B1AC28E" w14:textId="77777777" w:rsidR="00E57EF9" w:rsidRDefault="00E57EF9" w:rsidP="00E57EF9">
      <w:pPr>
        <w:pStyle w:val="B20"/>
      </w:pPr>
      <w:r w:rsidRPr="00455A43">
        <w:tab/>
      </w:r>
      <w:r>
        <w:t xml:space="preserve">if </w:t>
      </w:r>
      <w:r w:rsidRPr="00455A43">
        <w:rPr>
          <w:iCs/>
        </w:rPr>
        <w:t xml:space="preserve">positioning frequency layer </w:t>
      </w:r>
      <w:r w:rsidRPr="00082331">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CA6C169" w14:textId="77777777" w:rsidR="00E57EF9" w:rsidRPr="00455A43" w:rsidRDefault="00E57EF9" w:rsidP="00E57EF9">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56D4B4" w14:textId="77777777" w:rsidR="00E57EF9" w:rsidRPr="00455A43" w:rsidRDefault="00E57EF9" w:rsidP="00E57EF9">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322AC519" w14:textId="77777777" w:rsidR="00E57EF9" w:rsidRPr="00455A43" w:rsidRDefault="0023270A" w:rsidP="00E57EF9">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57EF9"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57EF9" w:rsidRPr="00455A43">
        <w:t xml:space="preserve"> </w:t>
      </w:r>
    </w:p>
    <w:p w14:paraId="2DD82367" w14:textId="77777777" w:rsidR="00E57EF9" w:rsidRPr="00455A43" w:rsidRDefault="00E57EF9" w:rsidP="00E57EF9">
      <w:pPr>
        <w:ind w:left="568" w:hanging="284"/>
      </w:pPr>
      <w:r w:rsidRPr="00455A43">
        <w:t>W</w:t>
      </w:r>
      <w:r w:rsidRPr="00455A43">
        <w:rPr>
          <w:rFonts w:hint="eastAsia"/>
        </w:rPr>
        <w:t xml:space="preserve">here, </w:t>
      </w:r>
    </w:p>
    <w:p w14:paraId="57D2FFA8" w14:textId="77777777" w:rsidR="00E57EF9" w:rsidRDefault="00E57EF9" w:rsidP="00E57EF9">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082331">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455A43">
        <w:t>,</w:t>
      </w:r>
    </w:p>
    <w:p w14:paraId="54A6B6AF" w14:textId="77777777" w:rsidR="00E57EF9" w:rsidRPr="00455A43" w:rsidRDefault="00E57EF9" w:rsidP="00E57EF9">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1ABB2B92" w14:textId="77777777" w:rsidR="00E57EF9" w:rsidRPr="00455A43" w:rsidRDefault="0023270A" w:rsidP="00E57EF9">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E57EF9" w:rsidRPr="00455A43">
        <w:t xml:space="preserve"> is the repetition periodicity of the PR</w:t>
      </w:r>
      <w:r w:rsidR="00E57EF9">
        <w:t>S</w:t>
      </w:r>
      <w:r w:rsidR="00E57EF9" w:rsidRPr="00455A43">
        <w:t xml:space="preserve"> processing window applicable for measurement</w:t>
      </w:r>
      <w:r w:rsidR="00E57EF9">
        <w:t>s</w:t>
      </w:r>
      <w:r w:rsidR="00E57EF9" w:rsidRPr="00455A43">
        <w:t xml:space="preserve"> in</w:t>
      </w:r>
      <w:r w:rsidR="00E57EF9" w:rsidRPr="00455A43">
        <w:rPr>
          <w:rFonts w:hint="eastAsia"/>
        </w:rPr>
        <w:t xml:space="preserve"> the </w:t>
      </w:r>
      <w:r w:rsidR="00E57EF9">
        <w:t xml:space="preserve">positioning </w:t>
      </w:r>
      <w:r w:rsidR="00E57EF9" w:rsidRPr="00455A43">
        <w:t xml:space="preserve">frequency layer </w:t>
      </w:r>
      <w:r w:rsidR="00E57EF9" w:rsidRPr="00455A43">
        <w:rPr>
          <w:i/>
        </w:rPr>
        <w:t>i</w:t>
      </w:r>
      <w:r w:rsidR="00E57EF9" w:rsidRPr="00455A43">
        <w:t>.</w:t>
      </w:r>
    </w:p>
    <w:p w14:paraId="19834B45" w14:textId="77777777" w:rsidR="00E57EF9" w:rsidRPr="00455A43" w:rsidRDefault="00E57EF9" w:rsidP="00E57EF9">
      <w:pPr>
        <w:pStyle w:val="B10"/>
      </w:pPr>
      <w:r w:rsidRPr="00455A43">
        <w:rPr>
          <w:rFonts w:eastAsia="MS Mincho" w:cs="v4.2.0"/>
        </w:rPr>
        <w:lastRenderedPageBreak/>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5CEB57A1" w14:textId="77777777" w:rsidR="00E57EF9" w:rsidRPr="00455A43" w:rsidRDefault="00E57EF9" w:rsidP="00E57EF9">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4B8D92DB" w14:textId="77777777" w:rsidR="00E57EF9" w:rsidRPr="00455A43" w:rsidRDefault="0023270A" w:rsidP="00E57EF9">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57EF9" w:rsidRPr="00455A43">
        <w:rPr>
          <w:rFonts w:hint="eastAsia"/>
        </w:rPr>
        <w:t xml:space="preserve">, is the PRS periodicity with muting per PRS resource, </w:t>
      </w:r>
    </w:p>
    <w:p w14:paraId="1147AD75" w14:textId="77777777" w:rsidR="00E57EF9" w:rsidRPr="00455A43" w:rsidRDefault="0023270A" w:rsidP="00E57EF9">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57EF9" w:rsidRPr="00455A43">
        <w:rPr>
          <w:rFonts w:hint="eastAsia"/>
        </w:rPr>
        <w:t xml:space="preserve"> </w:t>
      </w:r>
      <w:r w:rsidR="00E57EF9" w:rsidRPr="00455A43">
        <w:t xml:space="preserve">is the periodicity of PRS resource sets given by the higher-layer parameter </w:t>
      </w:r>
      <w:r w:rsidR="00E57EF9" w:rsidRPr="00455A43">
        <w:rPr>
          <w:i/>
        </w:rPr>
        <w:t>DL-PRS-Periodicity</w:t>
      </w:r>
      <w:r w:rsidR="00E57EF9" w:rsidRPr="00455A43">
        <w:t xml:space="preserve">, </w:t>
      </w:r>
    </w:p>
    <w:p w14:paraId="05D62970" w14:textId="77777777" w:rsidR="00E57EF9" w:rsidRPr="00455A43" w:rsidRDefault="0023270A" w:rsidP="00E57EF9">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57EF9"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57EF9"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57EF9" w:rsidRPr="00455A43">
        <w:rPr>
          <w:rFonts w:hint="eastAsia"/>
        </w:rPr>
        <w:t xml:space="preserve"> </w:t>
      </w:r>
      <w:r w:rsidR="00E57EF9" w:rsidRPr="00455A43">
        <w:t xml:space="preserve">is the muting repetition factor given by the higher-layer parameter </w:t>
      </w:r>
      <w:r w:rsidR="00E57EF9" w:rsidRPr="00455A43">
        <w:rPr>
          <w:i/>
        </w:rPr>
        <w:t>DL-PRS-MutingBitRepetitionFactor</w:t>
      </w:r>
      <w:r w:rsidR="00E57EF9"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57EF9"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57EF9" w:rsidRPr="00455A43">
        <w:t>.</w:t>
      </w:r>
    </w:p>
    <w:p w14:paraId="04006F8E" w14:textId="77777777" w:rsidR="00E57EF9" w:rsidRPr="00455A43" w:rsidRDefault="00E57EF9" w:rsidP="00E57EF9">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1FC4411A" w14:textId="77777777" w:rsidR="00E57EF9" w:rsidRDefault="00E57EF9" w:rsidP="00E57EF9">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470243DC" w14:textId="77777777" w:rsidR="00E57EF9" w:rsidRPr="00455A43" w:rsidRDefault="00E57EF9" w:rsidP="00E57EF9">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3CF2185A" w14:textId="77777777" w:rsidR="00E57EF9" w:rsidRDefault="00E57EF9" w:rsidP="00E57EF9">
      <w:pPr>
        <w:rPr>
          <w:ins w:id="75" w:author="CATT" w:date="2024-04-07T17:07:00Z"/>
          <w:iCs/>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TDOA-RequestLocationInformation</w:t>
      </w:r>
      <w:r>
        <w:rPr>
          <w:iCs/>
        </w:rPr>
        <w:t>message are delivered from LMF to the physical layer of UE via LPP [34].</w:t>
      </w:r>
    </w:p>
    <w:p w14:paraId="2987971F" w14:textId="51BD5AB3" w:rsidR="00E06082" w:rsidRDefault="00E06082" w:rsidP="00E57EF9">
      <w:pPr>
        <w:rPr>
          <w:ins w:id="76" w:author="CATT" w:date="2024-04-07T17:07:00Z"/>
          <w:lang w:val="en-US" w:eastAsia="zh-CN"/>
        </w:rPr>
      </w:pPr>
      <w:ins w:id="77" w:author="CATT" w:date="2024-04-07T17:07:00Z">
        <w:r w:rsidRPr="00455A43">
          <w:rPr>
            <w:lang w:val="en-US" w:eastAsia="zh-CN"/>
          </w:rPr>
          <w:t>When PRS-RSRP is configured for DL-TDOA, RSTD and RSRP are performed over the same measurement period.</w:t>
        </w:r>
      </w:ins>
    </w:p>
    <w:p w14:paraId="684D6815" w14:textId="3B482C35" w:rsidR="00E06082" w:rsidRPr="00455A43" w:rsidRDefault="00E06082" w:rsidP="00E57EF9">
      <w:pPr>
        <w:rPr>
          <w:iCs/>
          <w:noProof/>
          <w:lang w:eastAsia="zh-CN"/>
        </w:rPr>
      </w:pPr>
      <w:ins w:id="78" w:author="CATT" w:date="2024-04-07T17:07:00Z">
        <w:r w:rsidRPr="00455A43">
          <w:rPr>
            <w:lang w:val="en-US" w:eastAsia="zh-CN"/>
          </w:rPr>
          <w:t>When PRS-RSRP</w:t>
        </w:r>
        <w:r>
          <w:rPr>
            <w:rFonts w:hint="eastAsia"/>
            <w:lang w:val="en-US" w:eastAsia="zh-CN"/>
          </w:rPr>
          <w:t>P</w:t>
        </w:r>
        <w:r w:rsidRPr="00455A43">
          <w:rPr>
            <w:lang w:val="en-US" w:eastAsia="zh-CN"/>
          </w:rPr>
          <w:t xml:space="preserve"> is configured for DL-TDOA, RSTD and RSRP</w:t>
        </w:r>
        <w:r>
          <w:rPr>
            <w:rFonts w:hint="eastAsia"/>
            <w:lang w:val="en-US" w:eastAsia="zh-CN"/>
          </w:rPr>
          <w:t>P</w:t>
        </w:r>
        <w:r w:rsidRPr="00455A43">
          <w:rPr>
            <w:lang w:val="en-US" w:eastAsia="zh-CN"/>
          </w:rPr>
          <w:t xml:space="preserve"> are performed over the same measurement period.</w:t>
        </w:r>
      </w:ins>
    </w:p>
    <w:p w14:paraId="2E9D0ED6" w14:textId="00720EE1" w:rsidR="00E57EF9" w:rsidRPr="00455A43" w:rsidRDefault="00E57EF9" w:rsidP="00E57EF9">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del w:id="79" w:author="CATT" w:date="2024-04-07T17:07:00Z">
        <w:r w:rsidRPr="00455A43" w:rsidDel="00E06082">
          <w:rPr>
            <w:lang w:val="en-US" w:eastAsia="zh-CN"/>
          </w:rPr>
          <w:delText>When PRS-RSRP is configured for DL-TDOA, RSTD and RSRP are performed over the same measurement period.</w:delText>
        </w:r>
      </w:del>
    </w:p>
    <w:p w14:paraId="5A4EEEEC" w14:textId="77777777" w:rsidR="00E57EF9" w:rsidRDefault="00E57EF9" w:rsidP="00E57EF9">
      <w:bookmarkStart w:id="80"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80"/>
    </w:p>
    <w:p w14:paraId="2130C301" w14:textId="77777777" w:rsidR="00E57EF9" w:rsidRPr="00455A43" w:rsidRDefault="00E57EF9" w:rsidP="00E57EF9">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66B5CD16" w14:textId="77777777" w:rsidR="00E57EF9" w:rsidRPr="00455A43" w:rsidRDefault="00E57EF9" w:rsidP="00E57EF9">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789A905" w14:textId="77777777" w:rsidR="00E57EF9" w:rsidRPr="00455A43" w:rsidRDefault="00E57EF9" w:rsidP="00E57EF9">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27261177" w14:textId="77777777" w:rsidR="00E57EF9" w:rsidRDefault="00E57EF9" w:rsidP="00E57EF9">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7A78C43D" w14:textId="77777777" w:rsidR="00E57EF9" w:rsidRDefault="00E57EF9" w:rsidP="00E57EF9">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5DA7FD09" w14:textId="060D5957" w:rsidR="00E57EF9" w:rsidRDefault="00E57EF9" w:rsidP="00E57EF9">
      <w:pPr>
        <w:rPr>
          <w:iCs/>
          <w:lang w:eastAsia="zh-CN"/>
        </w:rPr>
      </w:pPr>
      <w:r>
        <w:rPr>
          <w:iCs/>
        </w:rPr>
        <w:t>The requirements in this clause apply provided that a single positioning frequency layer is configured for measurement in each PPW.</w:t>
      </w:r>
    </w:p>
    <w:p w14:paraId="3A7D8B01" w14:textId="77777777" w:rsidR="009368F4" w:rsidRDefault="009368F4" w:rsidP="009368F4">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3896E8ED" w14:textId="77777777" w:rsidR="00647CA9" w:rsidRDefault="00647CA9" w:rsidP="00647CA9">
      <w:pPr>
        <w:pStyle w:val="40"/>
        <w:rPr>
          <w:lang w:eastAsia="zh-CN"/>
        </w:rPr>
      </w:pPr>
      <w:r w:rsidRPr="000743B3">
        <w:rPr>
          <w:lang w:eastAsia="zh-CN"/>
        </w:rPr>
        <w:lastRenderedPageBreak/>
        <w:t>9.</w:t>
      </w:r>
      <w:r>
        <w:rPr>
          <w:lang w:eastAsia="zh-CN"/>
        </w:rPr>
        <w:t>9.4.5</w:t>
      </w:r>
      <w:r>
        <w:rPr>
          <w:lang w:eastAsia="zh-CN"/>
        </w:rPr>
        <w:tab/>
        <w:t>Measurement Period Requirements</w:t>
      </w:r>
    </w:p>
    <w:p w14:paraId="1072AABC" w14:textId="77777777" w:rsidR="00647CA9" w:rsidRPr="002E1F71" w:rsidRDefault="00647CA9" w:rsidP="00647CA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A0CB196" w14:textId="77777777" w:rsidR="00647CA9" w:rsidRPr="002E1F71" w:rsidRDefault="00647CA9" w:rsidP="00647CA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4057F50" w14:textId="77777777" w:rsidR="00647CA9" w:rsidRPr="002E1F71" w:rsidRDefault="00647CA9" w:rsidP="00647CA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11F20645" w14:textId="77777777" w:rsidR="00647CA9" w:rsidRPr="002E1F71" w:rsidRDefault="00647CA9" w:rsidP="00647CA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0CE72F41" w14:textId="77777777" w:rsidR="00647CA9" w:rsidRPr="002E1F71" w:rsidRDefault="00647CA9" w:rsidP="00647CA9">
      <w:pPr>
        <w:ind w:left="568" w:hanging="284"/>
      </w:pPr>
      <w:r w:rsidRPr="002E1F71">
        <w:tab/>
        <w:t xml:space="preserve">L is total number of positioning frequency layers, and </w:t>
      </w:r>
    </w:p>
    <w:p w14:paraId="1C0C8E35" w14:textId="77777777" w:rsidR="00647CA9" w:rsidRPr="002E1F71" w:rsidRDefault="00647CA9" w:rsidP="00647CA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8B84692" w14:textId="77777777" w:rsidR="00647CA9" w:rsidRPr="002E1F71" w:rsidRDefault="00647CA9" w:rsidP="00647CA9"/>
    <w:p w14:paraId="4078152C" w14:textId="77777777" w:rsidR="00647CA9" w:rsidRPr="002E1F71" w:rsidRDefault="0023270A" w:rsidP="00647CA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9D1136C" w14:textId="77777777" w:rsidR="00647CA9" w:rsidRPr="002E1F71" w:rsidRDefault="00647CA9" w:rsidP="00647CA9">
      <w:r w:rsidRPr="002E1F71">
        <w:t>Where</w:t>
      </w:r>
    </w:p>
    <w:p w14:paraId="44E2F94A" w14:textId="77777777" w:rsidR="00647CA9" w:rsidRDefault="00647CA9" w:rsidP="00647CA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2826AAB" w14:textId="77777777" w:rsidR="00647CA9" w:rsidRPr="00C66141" w:rsidRDefault="00647CA9" w:rsidP="00647CA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7042F357" w14:textId="77777777" w:rsidR="00647CA9" w:rsidRPr="008A7648" w:rsidRDefault="00647CA9" w:rsidP="00647CA9">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NR-Multi-RTT-RequestLocationInformation</w:t>
      </w:r>
      <w:r>
        <w:rPr>
          <w:rFonts w:eastAsia="MS Mincho"/>
        </w:rPr>
        <w:t>;</w:t>
      </w:r>
    </w:p>
    <w:p w14:paraId="537E4CE9" w14:textId="77777777" w:rsidR="00647CA9" w:rsidRDefault="00647CA9" w:rsidP="00647CA9">
      <w:pPr>
        <w:pStyle w:val="B20"/>
        <w:rPr>
          <w:lang w:eastAsia="zh-CN"/>
        </w:rPr>
      </w:pPr>
      <w:r w:rsidRPr="00C66141">
        <w:rPr>
          <w:lang w:eastAsia="zh-CN"/>
        </w:rPr>
        <w:tab/>
      </w:r>
      <w:r>
        <w:rPr>
          <w:lang w:eastAsia="zh-CN"/>
        </w:rPr>
        <w:t>otherwise,</w:t>
      </w:r>
    </w:p>
    <w:p w14:paraId="2F596DAC" w14:textId="77777777" w:rsidR="00647CA9" w:rsidRPr="00C66141" w:rsidRDefault="00647CA9" w:rsidP="00647CA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14D12FF6" w14:textId="77777777" w:rsidR="00647CA9" w:rsidRPr="00C66141" w:rsidRDefault="00647CA9" w:rsidP="00647CA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829A6FE" w14:textId="77777777" w:rsidR="00647CA9" w:rsidRPr="00C66141" w:rsidRDefault="00647CA9" w:rsidP="00647CA9">
      <w:pPr>
        <w:pStyle w:val="B20"/>
        <w:rPr>
          <w:rFonts w:eastAsia="MS Mincho"/>
        </w:rPr>
      </w:pPr>
      <w:r w:rsidRPr="00C66141">
        <w:rPr>
          <w:bCs/>
          <w:lang w:eastAsia="zh-CN"/>
        </w:rPr>
        <w:tab/>
      </w:r>
      <w:r w:rsidRPr="00C66141">
        <w:rPr>
          <w:rFonts w:eastAsia="MS Mincho"/>
        </w:rPr>
        <w:t>where</w:t>
      </w:r>
    </w:p>
    <w:p w14:paraId="30F821B6" w14:textId="77777777" w:rsidR="00647CA9" w:rsidRPr="00577BA1" w:rsidRDefault="00647CA9" w:rsidP="00647CA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A3208E0" w14:textId="77777777" w:rsidR="00647CA9" w:rsidRPr="00DB1264" w:rsidRDefault="00647CA9" w:rsidP="00647CA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2C8B5756" w14:textId="77777777" w:rsidR="00647CA9" w:rsidRDefault="00647CA9" w:rsidP="00647CA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8A24F89" w14:textId="77777777" w:rsidR="00647CA9" w:rsidRPr="00344BF5" w:rsidRDefault="00647CA9" w:rsidP="00647CA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05D23E0C" w14:textId="77777777" w:rsidR="00647CA9" w:rsidRPr="004B4713" w:rsidRDefault="00647CA9" w:rsidP="00647CA9">
      <w:pPr>
        <w:pStyle w:val="B30"/>
        <w:rPr>
          <w:lang w:eastAsia="zh-CN"/>
        </w:rPr>
      </w:pPr>
      <w:r>
        <w:rPr>
          <w:bCs/>
          <w:lang w:eastAsia="zh-CN"/>
        </w:rPr>
        <w:lastRenderedPageBreak/>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6DA30ED3" w14:textId="77777777" w:rsidR="00647CA9" w:rsidRPr="005A5C57" w:rsidRDefault="00647CA9" w:rsidP="00647CA9">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r>
        <w:rPr>
          <w:rFonts w:hint="eastAsia"/>
          <w:bCs/>
          <w:lang w:val="en-US" w:eastAsia="zh-CN"/>
        </w:rPr>
        <w:t xml:space="preserve">[and MUSIM gaps] </w:t>
      </w:r>
      <w:r>
        <w:rPr>
          <w:bCs/>
          <w:lang w:eastAsia="zh-CN"/>
        </w:rPr>
        <w:t>collisions by applying the selected gap collision rule</w:t>
      </w:r>
    </w:p>
    <w:p w14:paraId="237CA4E6" w14:textId="77777777" w:rsidR="00647CA9" w:rsidRPr="002E1F71" w:rsidRDefault="00647CA9" w:rsidP="00647CA9">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7FCEC2C6" w14:textId="77777777" w:rsidR="00647CA9" w:rsidRPr="00473780" w:rsidRDefault="0023270A" w:rsidP="00647CA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647CA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7CA9">
        <w:rPr>
          <w:lang w:eastAsia="zh-CN"/>
        </w:rPr>
        <w:t xml:space="preserve">=1 if positioning frequency layer </w:t>
      </w:r>
      <w:r w:rsidR="00647CA9">
        <w:rPr>
          <w:i/>
          <w:lang w:eastAsia="zh-CN"/>
        </w:rPr>
        <w:t>i</w:t>
      </w:r>
      <w:r w:rsidR="00647CA9">
        <w:rPr>
          <w:lang w:eastAsia="zh-CN"/>
        </w:rPr>
        <w:t xml:space="preserve"> is in FR1 and  if positioning frequency layer </w:t>
      </w:r>
      <w:r w:rsidR="00647CA9">
        <w:rPr>
          <w:i/>
          <w:lang w:eastAsia="zh-CN"/>
        </w:rPr>
        <w:t>i</w:t>
      </w:r>
      <w:r w:rsidR="00647CA9">
        <w:rPr>
          <w:lang w:eastAsia="zh-CN"/>
        </w:rPr>
        <w:t xml:space="preserve"> is in FR2</w:t>
      </w:r>
      <w:r w:rsidR="00647CA9">
        <w:t>,</w:t>
      </w:r>
      <w:r w:rsidR="00647CA9">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7CA9">
        <w:rPr>
          <w:rFonts w:hint="eastAsia"/>
          <w:lang w:eastAsia="zh-CN"/>
        </w:rPr>
        <w:t xml:space="preserve"> is </w:t>
      </w:r>
      <w:r w:rsidR="00647CA9">
        <w:rPr>
          <w:lang w:eastAsia="zh-CN"/>
        </w:rPr>
        <w:t xml:space="preserve">equal to the value reported </w:t>
      </w:r>
      <w:r w:rsidR="00647CA9">
        <w:rPr>
          <w:rFonts w:hint="eastAsia"/>
          <w:lang w:eastAsia="zh-CN"/>
        </w:rPr>
        <w:t xml:space="preserve">by the UE </w:t>
      </w:r>
      <w:r w:rsidR="00647CA9">
        <w:rPr>
          <w:lang w:eastAsia="zh-CN"/>
        </w:rPr>
        <w:t xml:space="preserve">in </w:t>
      </w:r>
      <w:r w:rsidR="00647CA9">
        <w:rPr>
          <w:i/>
          <w:lang w:eastAsia="zh-CN"/>
        </w:rPr>
        <w:t xml:space="preserve">supportedLowerRxBeamSweepingFactor-FR2 </w:t>
      </w:r>
      <w:r w:rsidR="00647CA9">
        <w:rPr>
          <w:lang w:eastAsia="zh-CN"/>
        </w:rPr>
        <w:t xml:space="preserve">if the UE </w:t>
      </w:r>
      <w:r w:rsidR="00647CA9">
        <w:rPr>
          <w:rFonts w:hint="eastAsia"/>
          <w:lang w:eastAsia="zh-CN"/>
        </w:rPr>
        <w:t xml:space="preserve">supports </w:t>
      </w:r>
      <w:r w:rsidR="00647CA9">
        <w:rPr>
          <w:lang w:eastAsia="zh-CN"/>
        </w:rPr>
        <w:t xml:space="preserve">the capability for the band containing positioning frequency layer i, and </w:t>
      </w:r>
      <w:r w:rsidR="00647CA9">
        <w:rPr>
          <w:rFonts w:hint="eastAsia"/>
          <w:lang w:eastAsia="zh-CN"/>
        </w:rPr>
        <w:t xml:space="preserve">the </w:t>
      </w:r>
      <w:r w:rsidR="00647CA9">
        <w:rPr>
          <w:lang w:eastAsia="zh-CN"/>
        </w:rPr>
        <w:t xml:space="preserve">LMF indicates </w:t>
      </w:r>
      <w:r w:rsidR="00647CA9">
        <w:rPr>
          <w:i/>
          <w:lang w:eastAsia="zh-CN"/>
        </w:rPr>
        <w:t xml:space="preserve">lowerRxBeamSweepingFactor-FR2 </w:t>
      </w:r>
      <w:r w:rsidR="00647CA9">
        <w:rPr>
          <w:lang w:eastAsia="zh-CN"/>
        </w:rPr>
        <w:t xml:space="preserve">in </w:t>
      </w:r>
      <w:r w:rsidR="00647CA9">
        <w:t xml:space="preserve"> </w:t>
      </w:r>
      <w:r w:rsidR="00647CA9">
        <w:rPr>
          <w:i/>
        </w:rPr>
        <w:t>NR-Multi-RTT-RequestLocationInformation</w:t>
      </w:r>
      <w:r w:rsidR="00647CA9">
        <w:rPr>
          <w:lang w:eastAsia="zh-CN"/>
        </w:rPr>
        <w:t>.</w:t>
      </w:r>
      <w:r w:rsidR="00647CA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7CA9">
        <w:rPr>
          <w:bCs/>
          <w:lang w:eastAsia="zh-CN"/>
        </w:rPr>
        <w:t xml:space="preserve"> </w:t>
      </w:r>
      <w:r w:rsidR="00647CA9">
        <w:rPr>
          <w:rFonts w:hint="eastAsia"/>
          <w:bCs/>
          <w:lang w:eastAsia="zh-CN"/>
        </w:rPr>
        <w:t xml:space="preserve">is </w:t>
      </w:r>
      <w:r w:rsidR="00647CA9">
        <w:rPr>
          <w:lang w:eastAsia="zh-CN"/>
        </w:rPr>
        <w:t>equal to 8, otherwise.</w:t>
      </w:r>
    </w:p>
    <w:p w14:paraId="3A13211D" w14:textId="77777777" w:rsidR="00647CA9" w:rsidRPr="002E1F71" w:rsidRDefault="0023270A" w:rsidP="00647CA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647CA9" w:rsidRPr="002E1F71">
        <w:t xml:space="preserve"> is the time duration of available PRS </w:t>
      </w:r>
      <w:r w:rsidR="00647CA9" w:rsidRPr="002B4D79">
        <w:t xml:space="preserve">resources </w:t>
      </w:r>
      <w:r w:rsidR="00647CA9" w:rsidRPr="002E1F71">
        <w:t xml:space="preserve">in the positioning frequency layer </w:t>
      </w:r>
      <w:r w:rsidR="00647CA9" w:rsidRPr="002E1F71">
        <w:rPr>
          <w:i/>
        </w:rPr>
        <w:t>i</w:t>
      </w:r>
      <w:r w:rsidR="00647CA9" w:rsidRPr="002E1F71">
        <w:t xml:space="preserve">, </w:t>
      </w:r>
      <w:r w:rsidR="00647CA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647CA9" w:rsidRPr="002B4D79">
        <w:t xml:space="preserve">, </w:t>
      </w:r>
      <w:r w:rsidR="00647CA9" w:rsidRPr="002E1F71">
        <w:t>and is calculated in the same way as PRS duration K defined in clause 5.1.6.5 of TS 38.214 [26].</w:t>
      </w:r>
      <w:r w:rsidR="00647CA9" w:rsidRPr="002B4D79">
        <w:t xml:space="preserve"> </w:t>
      </w:r>
      <w:r w:rsidR="00647CA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647CA9" w:rsidRPr="002B4D79">
        <w:rPr>
          <w:iCs/>
          <w:lang w:eastAsia="zh-CN"/>
        </w:rPr>
        <w:t>, only the PRS resources unmuted and fully or partially overlapped with MG are considered.</w:t>
      </w:r>
    </w:p>
    <w:p w14:paraId="0AEA20B1" w14:textId="77777777" w:rsidR="00647CA9" w:rsidRPr="002E1F71" w:rsidRDefault="00647CA9" w:rsidP="00647CA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2F4E0E5" w14:textId="77777777" w:rsidR="00647CA9" w:rsidRPr="002E1F71" w:rsidRDefault="00647CA9" w:rsidP="00647CA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7648CAF" w14:textId="77777777" w:rsidR="00647CA9" w:rsidRPr="002E1F71" w:rsidRDefault="00647CA9" w:rsidP="00647CA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0775C0BD" w14:textId="77777777" w:rsidR="00647CA9" w:rsidRPr="0041599E" w:rsidRDefault="00647CA9" w:rsidP="00647CA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4B6FB7C0" w14:textId="77777777" w:rsidR="00647CA9" w:rsidRPr="0041599E" w:rsidRDefault="00647CA9" w:rsidP="00647CA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17E91738" w14:textId="77777777" w:rsidR="00647CA9" w:rsidRPr="0041599E" w:rsidRDefault="00647CA9" w:rsidP="00647CA9">
      <w:pPr>
        <w:ind w:left="1135" w:hanging="284"/>
      </w:pPr>
      <w:r w:rsidRPr="0041599E">
        <w:t>-</w:t>
      </w:r>
      <w:r w:rsidRPr="0041599E">
        <w:tab/>
        <w:t xml:space="preserve">PRS bandwidth is within the </w:t>
      </w:r>
      <w:r>
        <w:t>active</w:t>
      </w:r>
      <w:r w:rsidRPr="0041599E">
        <w:t xml:space="preserve"> BWP and </w:t>
      </w:r>
    </w:p>
    <w:p w14:paraId="642C8A58" w14:textId="77777777" w:rsidR="00647CA9" w:rsidRPr="0041599E" w:rsidRDefault="00647CA9" w:rsidP="00647CA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1BC44B5B" w14:textId="77777777" w:rsidR="00647CA9" w:rsidRPr="0041599E" w:rsidRDefault="00647CA9" w:rsidP="00647CA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548B9F6D" w14:textId="77777777" w:rsidR="00647CA9" w:rsidRPr="0041599E" w:rsidRDefault="00647CA9" w:rsidP="00647CA9">
      <w:pPr>
        <w:ind w:left="1135" w:hanging="284"/>
      </w:pPr>
      <w:r w:rsidRPr="0041599E">
        <w:t>-</w:t>
      </w:r>
      <w:r w:rsidRPr="0041599E">
        <w:tab/>
        <w:t xml:space="preserve">PRS bandwidth is within the </w:t>
      </w:r>
      <w:r>
        <w:t>active</w:t>
      </w:r>
      <w:r w:rsidRPr="0041599E">
        <w:t xml:space="preserve"> BWP and</w:t>
      </w:r>
    </w:p>
    <w:p w14:paraId="0B6FE960" w14:textId="77777777" w:rsidR="00647CA9" w:rsidRDefault="00647CA9" w:rsidP="00647CA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5F58B402" w14:textId="77777777" w:rsidR="00647CA9" w:rsidRPr="008A7648" w:rsidRDefault="00647CA9" w:rsidP="00647CA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8FE8A0A" w14:textId="77777777" w:rsidR="00647CA9" w:rsidRPr="002E1F71" w:rsidRDefault="00647CA9" w:rsidP="00647CA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8028F42" w14:textId="77777777" w:rsidR="00647CA9" w:rsidRPr="002E1F71" w:rsidRDefault="00647CA9" w:rsidP="00647CA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53E807C" w14:textId="77777777" w:rsidR="00647CA9" w:rsidRPr="002E1F71" w:rsidRDefault="00647CA9" w:rsidP="00647CA9">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9D40704" w14:textId="77777777" w:rsidR="00647CA9" w:rsidRPr="002E1F71" w:rsidRDefault="00647CA9" w:rsidP="00647CA9">
      <w:r w:rsidRPr="002E1F71">
        <w:t>where</w:t>
      </w:r>
    </w:p>
    <w:p w14:paraId="461DE27E" w14:textId="77777777" w:rsidR="00647CA9" w:rsidRPr="002E1F71" w:rsidRDefault="0023270A" w:rsidP="00647CA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47CA9" w:rsidRPr="002E1F71">
        <w:tab/>
        <w:t xml:space="preserve">corresponds to </w:t>
      </w:r>
      <w:r w:rsidR="00647CA9" w:rsidRPr="002E1F71">
        <w:rPr>
          <w:i/>
          <w:iCs/>
        </w:rPr>
        <w:t>durationOfPRS-ProcessingSymbolsInEveryTms</w:t>
      </w:r>
      <w:r w:rsidR="00647CA9" w:rsidRPr="002E1F71">
        <w:t xml:space="preserve"> in TS 37.355 [34],</w:t>
      </w:r>
    </w:p>
    <w:p w14:paraId="0386E4E7" w14:textId="77777777" w:rsidR="00647CA9" w:rsidRPr="002E1F71" w:rsidRDefault="00647CA9" w:rsidP="00647CA9">
      <w:pPr>
        <w:ind w:firstLineChars="250" w:firstLine="500"/>
        <w:rPr>
          <w:lang w:eastAsia="zh-CN"/>
        </w:rPr>
      </w:pPr>
      <w:r w:rsidRPr="002E1F71">
        <w:lastRenderedPageBreak/>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9081F53" w14:textId="77777777" w:rsidR="00647CA9" w:rsidRPr="002E1F71" w:rsidRDefault="00647CA9" w:rsidP="00647CA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77A68FD6" w14:textId="77777777" w:rsidR="00647CA9" w:rsidRPr="002E1F71" w:rsidRDefault="0023270A" w:rsidP="00647CA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47CA9" w:rsidRPr="002E1F71">
        <w:rPr>
          <w:lang w:eastAsia="zh-CN"/>
        </w:rPr>
        <w:t xml:space="preserve"> is the PRS resource periodicity in positioning frequency layer </w:t>
      </w:r>
      <w:r w:rsidR="00647CA9" w:rsidRPr="002E1F71">
        <w:rPr>
          <w:i/>
          <w:lang w:eastAsia="zh-CN"/>
        </w:rPr>
        <w:t>i</w:t>
      </w:r>
      <w:r w:rsidR="00647CA9" w:rsidRPr="002E1F71">
        <w:rPr>
          <w:lang w:eastAsia="zh-CN"/>
        </w:rPr>
        <w:t xml:space="preserve">. </w:t>
      </w:r>
      <w:r w:rsidR="00647CA9" w:rsidRPr="002E1F71">
        <w:t xml:space="preserve">If the positioning frequency layer </w:t>
      </w:r>
      <w:r w:rsidR="00647CA9" w:rsidRPr="002E1F71">
        <w:rPr>
          <w:i/>
          <w:iCs/>
        </w:rPr>
        <w:t>i</w:t>
      </w:r>
      <w:r w:rsidR="00647CA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47CA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47CA9" w:rsidRPr="002E1F71">
        <w:t xml:space="preserve"> among DL PRS resource sets is used to </w:t>
      </w:r>
      <w:r w:rsidR="00647CA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47CA9">
        <w:t>, where</w:t>
      </w:r>
    </w:p>
    <w:p w14:paraId="4BE8F908" w14:textId="77777777" w:rsidR="00647CA9" w:rsidRPr="002E1F71" w:rsidRDefault="0023270A" w:rsidP="00647CA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47CA9" w:rsidRPr="002E1F71">
        <w:rPr>
          <w:rFonts w:hint="eastAsia"/>
          <w:lang w:eastAsia="zh-CN"/>
        </w:rPr>
        <w:t xml:space="preserve"> </w:t>
      </w:r>
      <w:r w:rsidR="00647CA9" w:rsidRPr="002E1F71">
        <w:rPr>
          <w:lang w:eastAsia="zh-CN"/>
        </w:rPr>
        <w:t xml:space="preserve">is the periodicity of PRS resource sets given by the higher-layer parameter </w:t>
      </w:r>
      <w:r w:rsidR="00647CA9" w:rsidRPr="002E1F71">
        <w:rPr>
          <w:i/>
          <w:lang w:eastAsia="zh-CN"/>
        </w:rPr>
        <w:t>DL-PRS-Periodicity</w:t>
      </w:r>
      <w:r w:rsidR="00647CA9" w:rsidRPr="002E1F71">
        <w:rPr>
          <w:lang w:eastAsia="zh-CN"/>
        </w:rPr>
        <w:t>.</w:t>
      </w:r>
    </w:p>
    <w:p w14:paraId="43A67E26" w14:textId="77777777" w:rsidR="00647CA9" w:rsidRPr="00145BB5" w:rsidRDefault="0023270A" w:rsidP="00647CA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47CA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47CA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47CA9">
        <w:rPr>
          <w:lang w:eastAsia="zh-CN"/>
        </w:rPr>
        <w:t xml:space="preserve"> is the muting repetition factor given by the higher-layer parameter </w:t>
      </w:r>
      <w:r w:rsidR="00647CA9">
        <w:rPr>
          <w:i/>
          <w:lang w:eastAsia="zh-CN"/>
        </w:rPr>
        <w:t>DL-PRS-MutingBitRepetitionFactor</w:t>
      </w:r>
      <w:r w:rsidR="00647CA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47CA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5425444" w14:textId="77777777" w:rsidR="00647CA9" w:rsidRPr="00145BB5" w:rsidRDefault="00647CA9" w:rsidP="00647CA9">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CA79416" w14:textId="77777777" w:rsidR="00647CA9" w:rsidRDefault="00647CA9" w:rsidP="00647CA9">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03E8F29A" w14:textId="77777777" w:rsidR="00647CA9" w:rsidRDefault="00647CA9" w:rsidP="00647CA9">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AAFB2EC" w14:textId="77777777" w:rsidR="00647CA9" w:rsidRDefault="00647CA9" w:rsidP="00647CA9">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616FCB51" w14:textId="77777777" w:rsidR="00647CA9" w:rsidRPr="002E1F71" w:rsidRDefault="00647CA9" w:rsidP="00647CA9">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18D7DC7D" w14:textId="77777777" w:rsidR="00647CA9" w:rsidRPr="002E1F71" w:rsidRDefault="00647CA9" w:rsidP="00647CA9">
      <w:r w:rsidRPr="002E1F71">
        <w:t xml:space="preserve">The UE Rx-Tx time difference measurement period is restarted if HO occurs during the measurement period and after SRS reconfiguration on the target cell is complete. </w:t>
      </w:r>
    </w:p>
    <w:p w14:paraId="2C3256C4" w14:textId="77777777" w:rsidR="00647CA9" w:rsidRPr="002E1F71" w:rsidRDefault="00647CA9" w:rsidP="00647CA9">
      <w:pPr>
        <w:rPr>
          <w:lang w:val="en-US" w:eastAsia="zh-CN"/>
        </w:rPr>
      </w:pPr>
      <w:r w:rsidRPr="002E1F71">
        <w:rPr>
          <w:lang w:val="en-US" w:eastAsia="zh-CN"/>
        </w:rPr>
        <w:t>The measurement requirements do not apply for a PRS resource:</w:t>
      </w:r>
    </w:p>
    <w:p w14:paraId="22376F40" w14:textId="77777777" w:rsidR="00647CA9" w:rsidRPr="002E1F71" w:rsidRDefault="00647CA9" w:rsidP="00647CA9">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43B3C01E" w14:textId="77777777" w:rsidR="00647CA9" w:rsidRPr="002E1F71" w:rsidRDefault="00647CA9" w:rsidP="00647CA9">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61DE1EE1" w14:textId="77777777" w:rsidR="00647CA9" w:rsidRPr="002B4D79" w:rsidRDefault="00647CA9" w:rsidP="00647CA9">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15391BB" w14:textId="77777777" w:rsidR="00647CA9" w:rsidRPr="002E1F71" w:rsidRDefault="00647CA9" w:rsidP="00647CA9">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1E0A6D4E" w14:textId="77777777" w:rsidR="00647CA9" w:rsidRDefault="00647CA9" w:rsidP="00647CA9">
      <w:pPr>
        <w:rPr>
          <w:ins w:id="81" w:author="CATT" w:date="2024-04-07T17:16:00Z"/>
          <w:lang w:eastAsia="zh-CN"/>
        </w:rPr>
      </w:pPr>
      <w:r w:rsidRPr="002E1F71">
        <w:rPr>
          <w:lang w:eastAsia="zh-CN"/>
        </w:rPr>
        <w:t xml:space="preserve">When PRS-RSRP is configured for multi-RTT, the UE Rx-Tx time difference measurements and PRS-RSRP measurements are performed over the same measurement period. </w:t>
      </w:r>
    </w:p>
    <w:p w14:paraId="60D114CA" w14:textId="29A1B59D" w:rsidR="00647CA9" w:rsidRPr="00647CA9" w:rsidRDefault="00647CA9" w:rsidP="00647CA9">
      <w:pPr>
        <w:rPr>
          <w:lang w:eastAsia="zh-CN"/>
        </w:rPr>
      </w:pPr>
      <w:ins w:id="82" w:author="CATT" w:date="2024-04-07T17:16:00Z">
        <w:r w:rsidRPr="002E1F71">
          <w:rPr>
            <w:lang w:eastAsia="zh-CN"/>
          </w:rPr>
          <w:t>When PRS-RSRP</w:t>
        </w:r>
        <w:r>
          <w:rPr>
            <w:rFonts w:hint="eastAsia"/>
            <w:lang w:eastAsia="zh-CN"/>
          </w:rPr>
          <w:t>P</w:t>
        </w:r>
        <w:r w:rsidRPr="002E1F71">
          <w:rPr>
            <w:lang w:eastAsia="zh-CN"/>
          </w:rPr>
          <w:t xml:space="preserve"> is configured for multi-RTT, the UE Rx-Tx time difference measurements and PRS-RSRP</w:t>
        </w:r>
        <w:r>
          <w:rPr>
            <w:rFonts w:hint="eastAsia"/>
            <w:lang w:eastAsia="zh-CN"/>
          </w:rPr>
          <w:t>P</w:t>
        </w:r>
        <w:r w:rsidRPr="002E1F71">
          <w:rPr>
            <w:lang w:eastAsia="zh-CN"/>
          </w:rPr>
          <w:t xml:space="preserve"> measurements are performed over the same measurement period. </w:t>
        </w:r>
      </w:ins>
    </w:p>
    <w:p w14:paraId="11100FEC" w14:textId="77777777" w:rsidR="00647CA9" w:rsidRDefault="00647CA9" w:rsidP="00647CA9">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03F8842" w14:textId="77777777" w:rsidR="00647CA9" w:rsidRDefault="00647CA9" w:rsidP="00647CA9">
      <w:r>
        <w:t>When PSCell or SCell addition or release does not cause SRS reconfiguration during the measurement period, UE continues the UE Rx-Tx time difference measurement, and the measurement period requirements apply.</w:t>
      </w:r>
    </w:p>
    <w:p w14:paraId="105B164F" w14:textId="77777777" w:rsidR="00647CA9" w:rsidRDefault="00647CA9" w:rsidP="00647CA9">
      <w:r>
        <w:lastRenderedPageBreak/>
        <w:t>When PSCell or SCell addition or release causes SRS reconfiguration during the measurement period, UE shall restart the UE Rx-Tx time difference measurement after the SRS reconfiguration on the target cell is complete.</w:t>
      </w:r>
    </w:p>
    <w:p w14:paraId="11738F5F" w14:textId="77777777" w:rsidR="00647CA9" w:rsidRDefault="00647CA9" w:rsidP="00647CA9">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94FEB9B" w14:textId="77777777" w:rsidR="00647CA9" w:rsidRDefault="00647CA9" w:rsidP="00647CA9">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2A0E66B6" w14:textId="77777777" w:rsidR="00647CA9" w:rsidRDefault="00647CA9" w:rsidP="00647CA9">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5871FF3" w14:textId="77777777" w:rsidR="00647CA9" w:rsidRDefault="00647CA9" w:rsidP="00647CA9">
      <w:r>
        <w:t>If UE uplink transmission timing changes due to the UE autonomous timing adjustment defined in clause 7.1.2 during the UE Rx-Tx measurement period, then:</w:t>
      </w:r>
    </w:p>
    <w:p w14:paraId="2BE159DC" w14:textId="77777777" w:rsidR="00647CA9" w:rsidRPr="004859DB" w:rsidRDefault="00647CA9" w:rsidP="00647CA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7F4129AE" w14:textId="77777777" w:rsidR="00647CA9" w:rsidRPr="004859DB" w:rsidRDefault="00647CA9" w:rsidP="00647CA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402539DB" w14:textId="77777777" w:rsidR="001E7408" w:rsidRDefault="001E7408" w:rsidP="001E7408">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F29686A" w14:textId="77777777" w:rsidR="001E7408" w:rsidRDefault="001E7408" w:rsidP="001E7408">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22978CE4" w14:textId="77777777" w:rsidR="001E7408" w:rsidRDefault="0023270A" w:rsidP="001E7408">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1E7408">
        <w:rPr>
          <w:rFonts w:hint="eastAsia"/>
          <w:lang w:eastAsia="zh-CN"/>
        </w:rPr>
        <w:t>,</w:t>
      </w:r>
      <w:r w:rsidR="001E7408" w:rsidRPr="004D4A90">
        <w:rPr>
          <w:iCs/>
          <w:noProof w:val="0"/>
          <w:lang w:eastAsia="zh-CN"/>
        </w:rPr>
        <w:t xml:space="preserve"> </w:t>
      </w:r>
      <w:r w:rsidR="001E7408">
        <w:rPr>
          <w:iCs/>
          <w:noProof w:val="0"/>
          <w:lang w:eastAsia="zh-CN"/>
        </w:rPr>
        <w:t xml:space="preserve">if any of the </w:t>
      </w:r>
      <w:r w:rsidR="001E7408" w:rsidRPr="00AB24A1">
        <w:rPr>
          <w:iCs/>
          <w:noProof w:val="0"/>
          <w:lang w:eastAsia="zh-CN"/>
        </w:rPr>
        <w:t>positioning frequency layer</w:t>
      </w:r>
      <w:r w:rsidR="001E7408">
        <w:rPr>
          <w:iCs/>
          <w:noProof w:val="0"/>
          <w:lang w:eastAsia="zh-CN"/>
        </w:rPr>
        <w:t>s are in Case 1, or</w:t>
      </w:r>
    </w:p>
    <w:p w14:paraId="2B04CD56" w14:textId="77777777" w:rsidR="001E7408" w:rsidRDefault="0023270A" w:rsidP="001E7408">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1E7408">
        <w:rPr>
          <w:rFonts w:hint="eastAsia"/>
          <w:iCs/>
          <w:lang w:eastAsia="zh-CN"/>
        </w:rPr>
        <w:t>,</w:t>
      </w:r>
      <w:r w:rsidR="001E7408">
        <w:rPr>
          <w:iCs/>
          <w:lang w:eastAsia="zh-CN"/>
        </w:rPr>
        <w:t xml:space="preserve"> if all the </w:t>
      </w:r>
      <w:r w:rsidR="001E7408" w:rsidRPr="00AB24A1">
        <w:rPr>
          <w:iCs/>
          <w:lang w:eastAsia="zh-CN"/>
        </w:rPr>
        <w:t>positioning frequency layer</w:t>
      </w:r>
      <w:r w:rsidR="001E7408">
        <w:rPr>
          <w:iCs/>
          <w:lang w:eastAsia="zh-CN"/>
        </w:rPr>
        <w:t>s are in Case 2</w:t>
      </w:r>
      <w:r w:rsidR="001E7408" w:rsidRPr="00EC5A91">
        <w:rPr>
          <w:i/>
          <w:lang w:eastAsia="ko-KR"/>
        </w:rPr>
        <w:t>.</w:t>
      </w:r>
    </w:p>
    <w:p w14:paraId="72463328" w14:textId="77777777" w:rsidR="001E7408" w:rsidRDefault="001E7408" w:rsidP="001E7408">
      <w:pPr>
        <w:rPr>
          <w:lang w:eastAsia="zh-CN"/>
        </w:rPr>
      </w:pPr>
      <w:r>
        <w:rPr>
          <w:lang w:eastAsia="zh-CN"/>
        </w:rPr>
        <w:t>Where,</w:t>
      </w:r>
    </w:p>
    <w:p w14:paraId="0A257A59" w14:textId="77777777" w:rsidR="001E7408" w:rsidRPr="00F64187" w:rsidRDefault="001E7408" w:rsidP="001E740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AD362B3" w14:textId="77777777" w:rsidR="001E7408" w:rsidRDefault="001E7408" w:rsidP="001E740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A7E59F8" w14:textId="77777777" w:rsidR="001E7408" w:rsidRDefault="001E7408" w:rsidP="001E7408">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5C4E8357" w14:textId="77777777" w:rsidR="001E7408" w:rsidRDefault="001E7408" w:rsidP="001E7408">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B11915F" w14:textId="77777777" w:rsidR="001E7408" w:rsidRDefault="001E7408" w:rsidP="001E7408">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7C02D182" w14:textId="77777777" w:rsidR="001E7408" w:rsidRPr="00EC5A91" w:rsidRDefault="001E7408" w:rsidP="001E7408">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32C6CED" w14:textId="77777777" w:rsidR="001E7408" w:rsidRPr="00EC5A91" w:rsidRDefault="001E7408" w:rsidP="001E7408">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2A5B8DF3" w14:textId="77777777" w:rsidR="001E7408" w:rsidRDefault="001E7408" w:rsidP="001E7408">
      <w:pPr>
        <w:rPr>
          <w:lang w:eastAsia="zh-CN"/>
        </w:rPr>
      </w:pPr>
      <w:r w:rsidRPr="00EC5A91">
        <w:rPr>
          <w:lang w:eastAsia="ko-KR"/>
        </w:rPr>
        <w:t>Where</w:t>
      </w:r>
    </w:p>
    <w:p w14:paraId="1561728E" w14:textId="77777777" w:rsidR="001E7408" w:rsidRPr="008A7648" w:rsidRDefault="001E7408" w:rsidP="001E7408">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56746BCE" w14:textId="77777777" w:rsidR="001E7408" w:rsidRPr="00C66141" w:rsidRDefault="001E7408" w:rsidP="001E7408">
      <w:pPr>
        <w:pStyle w:val="B10"/>
      </w:pPr>
      <w:r w:rsidRPr="00C66141">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4B589CD8" w14:textId="77777777" w:rsidR="001E7408" w:rsidRDefault="001E7408" w:rsidP="001E740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NR-Multi-RTT-RequestLocationInformation</w:t>
      </w:r>
      <w:r>
        <w:rPr>
          <w:rFonts w:eastAsia="MS Mincho"/>
        </w:rPr>
        <w:t>;</w:t>
      </w:r>
    </w:p>
    <w:p w14:paraId="2185F099" w14:textId="77777777" w:rsidR="001E7408" w:rsidRDefault="001E7408" w:rsidP="001E7408">
      <w:pPr>
        <w:pStyle w:val="B10"/>
        <w:rPr>
          <w:lang w:eastAsia="zh-CN"/>
        </w:rPr>
      </w:pPr>
      <w:r w:rsidRPr="00C66141">
        <w:rPr>
          <w:lang w:eastAsia="zh-CN"/>
        </w:rPr>
        <w:tab/>
      </w:r>
      <w:r>
        <w:rPr>
          <w:lang w:eastAsia="zh-CN"/>
        </w:rPr>
        <w:t>otherwise,</w:t>
      </w:r>
    </w:p>
    <w:p w14:paraId="2A6BE72A" w14:textId="77777777" w:rsidR="001E7408" w:rsidRPr="00C66141" w:rsidRDefault="001E7408" w:rsidP="001E740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88FF7F9" w14:textId="77777777" w:rsidR="001E7408" w:rsidRPr="00C66141" w:rsidRDefault="001E7408" w:rsidP="001E740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1628CA66" w14:textId="77777777" w:rsidR="001E7408" w:rsidRPr="00C66141" w:rsidRDefault="001E7408" w:rsidP="001E7408">
      <w:pPr>
        <w:pStyle w:val="B10"/>
        <w:rPr>
          <w:rFonts w:eastAsia="MS Mincho"/>
        </w:rPr>
      </w:pPr>
      <w:r w:rsidRPr="00C66141">
        <w:rPr>
          <w:bCs/>
          <w:lang w:eastAsia="zh-CN"/>
        </w:rPr>
        <w:tab/>
      </w:r>
      <w:r w:rsidRPr="00C66141">
        <w:rPr>
          <w:rFonts w:eastAsia="MS Mincho"/>
        </w:rPr>
        <w:t>where</w:t>
      </w:r>
    </w:p>
    <w:p w14:paraId="35E974B6" w14:textId="77777777" w:rsidR="001E7408" w:rsidRPr="00C66141" w:rsidRDefault="001E7408" w:rsidP="001E740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82F32CC" w14:textId="77777777" w:rsidR="001E7408" w:rsidRDefault="001E7408" w:rsidP="001E7408">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w:t>
      </w:r>
    </w:p>
    <w:p w14:paraId="25BC9D4B" w14:textId="77777777" w:rsidR="001E7408" w:rsidRPr="00EC5A91" w:rsidRDefault="001E7408" w:rsidP="001E7408">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4FEB1046" w14:textId="77777777" w:rsidR="001E7408" w:rsidRDefault="001E7408" w:rsidP="001E7408">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07DC38F5" w14:textId="77777777" w:rsidR="001E7408" w:rsidRDefault="001E7408" w:rsidP="001E7408">
      <w:pPr>
        <w:pStyle w:val="B20"/>
        <w:rPr>
          <w:iCs/>
        </w:rPr>
      </w:pPr>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2681B538" w14:textId="77777777" w:rsidR="001E7408" w:rsidRPr="00EC5A91" w:rsidRDefault="001E7408" w:rsidP="001E7408">
      <w:pPr>
        <w:pStyle w:val="B20"/>
        <w:rPr>
          <w:sz w:val="18"/>
          <w:szCs w:val="18"/>
          <w:lang w:eastAsia="zh-CN"/>
        </w:rPr>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5911F13F" w14:textId="77777777" w:rsidR="001E7408" w:rsidRPr="00EC5A91" w:rsidRDefault="001E7408" w:rsidP="001E7408">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2060D7CE" w14:textId="77777777" w:rsidR="001E7408" w:rsidRDefault="001E7408" w:rsidP="001E7408">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3E43AC1D" w14:textId="77777777" w:rsidR="001E7408" w:rsidRPr="00EC5A91" w:rsidRDefault="001E7408" w:rsidP="001E7408">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452EA9CE" w14:textId="77777777" w:rsidR="001E7408" w:rsidRPr="0041599E" w:rsidRDefault="001E7408" w:rsidP="001E7408">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A351270" w14:textId="56D48C95" w:rsidR="001E7408" w:rsidRPr="0041599E" w:rsidDel="00FD2E48" w:rsidRDefault="001E7408" w:rsidP="001E7408">
      <w:pPr>
        <w:pStyle w:val="B20"/>
        <w:rPr>
          <w:del w:id="83" w:author="CATT" w:date="2024-04-07T17:18:00Z"/>
        </w:rPr>
      </w:pPr>
      <w:del w:id="84" w:author="CATT" w:date="2024-04-07T17:18:00Z">
        <w:r w:rsidDel="00FD2E48">
          <w:delText>-</w:delText>
        </w:r>
        <w:r w:rsidDel="00FD2E4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Del="00FD2E48">
          <w:delText xml:space="preserve">= 4 if the UE is not capable of </w:delText>
        </w:r>
        <w:r w:rsidDel="00FD2E48">
          <w:rPr>
            <w:i/>
            <w:iCs/>
          </w:rPr>
          <w:delText>supportedDL-PRS-ProcessingSamples</w:delText>
        </w:r>
        <w:r w:rsidDel="00FD2E48">
          <w:rPr>
            <w:rFonts w:hint="eastAsia"/>
            <w:i/>
            <w:iCs/>
            <w:lang w:val="en-US" w:eastAsia="zh-CN"/>
          </w:rPr>
          <w:delText>-RRC-CONNECTED</w:delText>
        </w:r>
        <w:r w:rsidDel="00FD2E48">
          <w:delText xml:space="preserve"> defined in [34].</w:delText>
        </w:r>
      </w:del>
    </w:p>
    <w:p w14:paraId="51111AEB" w14:textId="77777777" w:rsidR="001E7408" w:rsidRPr="0041599E" w:rsidRDefault="001E7408" w:rsidP="001E7408">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1842871C" w14:textId="77777777" w:rsidR="001E7408" w:rsidRPr="0041599E" w:rsidRDefault="001E7408" w:rsidP="001E7408">
      <w:pPr>
        <w:pStyle w:val="B30"/>
      </w:pPr>
      <w:r w:rsidRPr="0041599E">
        <w:t>-</w:t>
      </w:r>
      <w:r w:rsidRPr="0041599E">
        <w:tab/>
        <w:t xml:space="preserve">PRS bandwidth is within the </w:t>
      </w:r>
      <w:r>
        <w:t>active</w:t>
      </w:r>
      <w:r w:rsidRPr="0041599E">
        <w:t xml:space="preserve"> BWP and </w:t>
      </w:r>
    </w:p>
    <w:p w14:paraId="4B45F990" w14:textId="77777777" w:rsidR="001E7408" w:rsidRPr="0041599E" w:rsidRDefault="001E7408" w:rsidP="001E7408">
      <w:pPr>
        <w:pStyle w:val="B30"/>
      </w:pPr>
      <w:r w:rsidRPr="0041599E">
        <w:lastRenderedPageBreak/>
        <w:t>-</w:t>
      </w:r>
      <w:r w:rsidRPr="0041599E">
        <w:tab/>
        <w:t xml:space="preserve">Magnitude of difference between the serving cell’s SS-RSRP and the neighbor cell’s PRS-RSRP is within </w:t>
      </w:r>
      <w:r>
        <w:t>6</w:t>
      </w:r>
      <w:r w:rsidRPr="0041599E">
        <w:t xml:space="preserve"> dB.</w:t>
      </w:r>
    </w:p>
    <w:p w14:paraId="5683F296" w14:textId="77777777" w:rsidR="001E7408" w:rsidRPr="0041599E" w:rsidRDefault="001E7408" w:rsidP="001E7408">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1EFE4633" w14:textId="77777777" w:rsidR="001E7408" w:rsidRPr="0041599E" w:rsidRDefault="001E7408" w:rsidP="001E7408">
      <w:pPr>
        <w:pStyle w:val="B30"/>
      </w:pPr>
      <w:r w:rsidRPr="0041599E">
        <w:t>-</w:t>
      </w:r>
      <w:r w:rsidRPr="0041599E">
        <w:tab/>
        <w:t xml:space="preserve">PRS bandwidth is within the </w:t>
      </w:r>
      <w:r>
        <w:t>active</w:t>
      </w:r>
      <w:r w:rsidRPr="0041599E">
        <w:t xml:space="preserve"> BWP and</w:t>
      </w:r>
    </w:p>
    <w:p w14:paraId="1BD7E6F9" w14:textId="77777777" w:rsidR="001E7408" w:rsidRPr="0041599E" w:rsidRDefault="001E7408" w:rsidP="001E7408">
      <w:pPr>
        <w:pStyle w:val="B30"/>
      </w:pPr>
      <w:r w:rsidRPr="0041599E">
        <w:t>-</w:t>
      </w:r>
      <w:r w:rsidRPr="0041599E">
        <w:tab/>
        <w:t xml:space="preserve">Magnitude of difference between the serving cell’s SS-RSRP and the neighbor cell’s PRS-RSRP is within </w:t>
      </w:r>
      <w:r>
        <w:t>6</w:t>
      </w:r>
      <w:r w:rsidRPr="0041599E">
        <w:t xml:space="preserve"> dB.</w:t>
      </w:r>
    </w:p>
    <w:p w14:paraId="44C4AD22" w14:textId="391E22BE" w:rsidR="001E7408" w:rsidRPr="00F27EB7" w:rsidRDefault="001E7408" w:rsidP="001E7408">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832C08D" w14:textId="77777777" w:rsidR="001E7408" w:rsidRPr="00EC5A91" w:rsidRDefault="001E7408" w:rsidP="001E7408">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5E11BAD6" w14:textId="77777777" w:rsidR="001E7408" w:rsidRPr="00455A43" w:rsidRDefault="001E7408" w:rsidP="001E7408">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693986DF" w14:textId="77777777" w:rsidR="001E7408" w:rsidRDefault="001E7408" w:rsidP="001E7408">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5EF7FEC3" w14:textId="77777777" w:rsidR="001E7408" w:rsidRDefault="001E7408" w:rsidP="001E7408">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6AF5724D" w14:textId="77777777" w:rsidR="001E7408" w:rsidRPr="00EC5A91" w:rsidRDefault="001E7408" w:rsidP="001E7408">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52EF0A7" w14:textId="77777777" w:rsidR="001E7408" w:rsidRPr="00EC5A91" w:rsidRDefault="001E7408" w:rsidP="001E7408">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54D31A19" w14:textId="77777777" w:rsidR="001E7408" w:rsidRPr="00EC5A91" w:rsidRDefault="001E7408" w:rsidP="001E7408">
      <w:pPr>
        <w:rPr>
          <w:lang w:eastAsia="ko-KR"/>
        </w:rPr>
      </w:pPr>
      <w:r w:rsidRPr="00EC5A91">
        <w:rPr>
          <w:lang w:eastAsia="ko-KR"/>
        </w:rPr>
        <w:t>where</w:t>
      </w:r>
    </w:p>
    <w:p w14:paraId="419D0C58" w14:textId="77777777" w:rsidR="001E7408" w:rsidRDefault="001E7408" w:rsidP="001E7408">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p>
    <w:p w14:paraId="40EF6EF3" w14:textId="77777777" w:rsidR="001E7408" w:rsidRPr="00EC5A91" w:rsidRDefault="001E7408" w:rsidP="001E7408">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3C803818" w14:textId="77777777" w:rsidR="001E7408" w:rsidRPr="00EC5A91" w:rsidRDefault="001E7408" w:rsidP="001E7408">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1DF4C611" w14:textId="77777777" w:rsidR="001E7408" w:rsidRPr="00EC5A91" w:rsidRDefault="001E7408" w:rsidP="001E7408">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525F2961" w14:textId="77777777" w:rsidR="001E7408" w:rsidRPr="00EC5A91" w:rsidRDefault="001E7408" w:rsidP="001E7408">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27C358B7" w14:textId="77777777" w:rsidR="001E7408" w:rsidRPr="00EC5A91" w:rsidRDefault="001E7408" w:rsidP="001E7408">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0C2F1C3B" w14:textId="77777777" w:rsidR="001E7408" w:rsidRPr="00EC5A91" w:rsidRDefault="001E7408" w:rsidP="001E7408">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65ABC4F" w14:textId="77777777" w:rsidR="001E7408" w:rsidRPr="00EC5A91" w:rsidRDefault="001E7408" w:rsidP="001E7408">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61F6D101" w14:textId="77777777" w:rsidR="001E7408" w:rsidRPr="00EC5A91" w:rsidRDefault="001E7408" w:rsidP="001E7408">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54BCF6F1" w14:textId="77777777" w:rsidR="001E7408" w:rsidRPr="00EC5A91" w:rsidRDefault="001E7408" w:rsidP="001E7408">
      <w:pPr>
        <w:rPr>
          <w:lang w:val="en-US" w:eastAsia="zh-CN"/>
        </w:rPr>
      </w:pPr>
      <w:r w:rsidRPr="00EC5A91">
        <w:rPr>
          <w:lang w:val="en-US" w:eastAsia="zh-CN"/>
        </w:rPr>
        <w:t>The measurement requirements do not apply for a PRS resource:</w:t>
      </w:r>
    </w:p>
    <w:p w14:paraId="705A64BF" w14:textId="77777777" w:rsidR="001E7408" w:rsidRPr="00EC5A91" w:rsidRDefault="001E7408" w:rsidP="001E7408">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6D7F47D" w14:textId="77777777" w:rsidR="001E7408" w:rsidRPr="00EC5A91" w:rsidRDefault="001E7408" w:rsidP="001E7408">
      <w:pPr>
        <w:pStyle w:val="B10"/>
        <w:rPr>
          <w:lang w:val="en-US" w:eastAsia="zh-CN"/>
        </w:rPr>
      </w:pPr>
      <w:r w:rsidRPr="00EC5A91">
        <w:lastRenderedPageBreak/>
        <w:t>-</w:t>
      </w:r>
      <w:r w:rsidRPr="00EC5A91">
        <w:tab/>
        <w:t>if time span of the PRS resource instance (including at least the minimum number of repetitions specified in the accuracy requirements) is greater than UE reported capability N.</w:t>
      </w:r>
    </w:p>
    <w:p w14:paraId="35CB380D" w14:textId="77777777" w:rsidR="001E7408" w:rsidRPr="00EC5A91" w:rsidRDefault="001E7408" w:rsidP="001E7408">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50321FFE" w14:textId="77777777" w:rsidR="001E7408" w:rsidRPr="00EC5A91" w:rsidRDefault="001E7408" w:rsidP="001E7408">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2E0221E0" w14:textId="77777777" w:rsidR="001E7408" w:rsidRDefault="001E7408" w:rsidP="001E7408">
      <w:pPr>
        <w:rPr>
          <w:ins w:id="85" w:author="CATT" w:date="2024-04-07T17:19:00Z"/>
          <w:lang w:eastAsia="zh-CN"/>
        </w:rPr>
      </w:pPr>
      <w:r w:rsidRPr="00EC5A91">
        <w:rPr>
          <w:lang w:eastAsia="zh-CN"/>
        </w:rPr>
        <w:t xml:space="preserve">When PRS-RSRP is configured for multi-RTT, the UE Rx-Tx time difference measurements and PRS-RSRP measurements are performed over the same measurement period. </w:t>
      </w:r>
    </w:p>
    <w:p w14:paraId="0137FAB3" w14:textId="794C5B53" w:rsidR="000B480F" w:rsidRPr="000B480F" w:rsidRDefault="000B480F" w:rsidP="001E7408">
      <w:pPr>
        <w:rPr>
          <w:lang w:eastAsia="zh-CN"/>
        </w:rPr>
      </w:pPr>
      <w:ins w:id="86" w:author="CATT" w:date="2024-04-07T17:19:00Z">
        <w:r w:rsidRPr="00EC5A91">
          <w:rPr>
            <w:lang w:eastAsia="zh-CN"/>
          </w:rPr>
          <w:t>When PRS-RSRP</w:t>
        </w:r>
        <w:r>
          <w:rPr>
            <w:rFonts w:hint="eastAsia"/>
            <w:lang w:eastAsia="zh-CN"/>
          </w:rPr>
          <w:t>P</w:t>
        </w:r>
        <w:r w:rsidRPr="00EC5A91">
          <w:rPr>
            <w:lang w:eastAsia="zh-CN"/>
          </w:rPr>
          <w:t xml:space="preserve"> is configured for multi-RTT, the UE Rx-Tx time difference measurements and PRS-RSRP</w:t>
        </w:r>
        <w:r>
          <w:rPr>
            <w:rFonts w:hint="eastAsia"/>
            <w:lang w:eastAsia="zh-CN"/>
          </w:rPr>
          <w:t>P</w:t>
        </w:r>
        <w:r w:rsidRPr="00EC5A91">
          <w:rPr>
            <w:lang w:eastAsia="zh-CN"/>
          </w:rPr>
          <w:t xml:space="preserve"> measurements are performed over the same measurement period. </w:t>
        </w:r>
      </w:ins>
    </w:p>
    <w:p w14:paraId="22DA569C" w14:textId="77777777" w:rsidR="001E7408" w:rsidRDefault="001E7408" w:rsidP="001E7408">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D39560C" w14:textId="77777777" w:rsidR="001E7408" w:rsidRPr="00EC5A91" w:rsidRDefault="001E7408" w:rsidP="001E7408">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0BA6C6C1" w14:textId="77777777" w:rsidR="001E7408" w:rsidRPr="00EC5A91" w:rsidRDefault="001E7408" w:rsidP="001E7408">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8239D07" w14:textId="77777777" w:rsidR="001E7408" w:rsidRPr="00EC5A91" w:rsidRDefault="001E7408" w:rsidP="001E7408">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294BD0E3" w14:textId="77777777" w:rsidR="001E7408" w:rsidRPr="00EC5A91" w:rsidRDefault="001E7408" w:rsidP="001E7408">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5C9968E8" w14:textId="77777777" w:rsidR="001E7408" w:rsidRDefault="001E7408" w:rsidP="001E7408">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45A8153" w14:textId="77777777" w:rsidR="001E7408" w:rsidRDefault="001E7408" w:rsidP="001E7408">
      <w:r>
        <w:t>If UE uplink transmission timing changes due to the UE autonomous timing adjustment defined in clause 7.1.2 during the UE Rx-Tx measurement period, then:</w:t>
      </w:r>
    </w:p>
    <w:p w14:paraId="1F1FF5FE" w14:textId="77777777" w:rsidR="001E7408" w:rsidRPr="004859DB" w:rsidRDefault="001E7408" w:rsidP="001E7408">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82CC487" w14:textId="77777777" w:rsidR="001E7408" w:rsidRDefault="001E7408" w:rsidP="001E7408">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587C2BCF" w14:textId="77777777" w:rsidR="001E7408" w:rsidRDefault="001E7408" w:rsidP="001E7408">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4A1FA158" w14:textId="76626C11" w:rsidR="009368F4" w:rsidRPr="001E7408" w:rsidRDefault="001E7408" w:rsidP="00E57EF9">
      <w:pPr>
        <w:rPr>
          <w:lang w:val="en-US" w:eastAsia="zh-CN"/>
        </w:rPr>
      </w:pPr>
      <w:r>
        <w:rPr>
          <w:iCs/>
        </w:rPr>
        <w:t>The requirements in this clause apply provided that a single positioning frequency layer is configured for measurement in each PPW.</w:t>
      </w:r>
    </w:p>
    <w:p w14:paraId="37C2A833" w14:textId="1EEB186F" w:rsidR="006D5C25" w:rsidRDefault="006D5C25" w:rsidP="006D5C2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p w14:paraId="322AA18F" w14:textId="1372942D" w:rsidR="00C05983" w:rsidRDefault="00C05983" w:rsidP="00C05983">
      <w:pPr>
        <w:pStyle w:val="Change"/>
        <w:rPr>
          <w:rFonts w:eastAsia="宋体"/>
        </w:rPr>
      </w:pPr>
      <w:r w:rsidRPr="0007115E">
        <w:rPr>
          <w:rFonts w:hint="eastAsia"/>
        </w:rPr>
        <w:t xml:space="preserve">&lt;Start of Change </w:t>
      </w:r>
      <w:r>
        <w:rPr>
          <w:rFonts w:eastAsia="宋体" w:hint="eastAsia"/>
        </w:rPr>
        <w:t>5</w:t>
      </w:r>
      <w:r w:rsidRPr="0007115E">
        <w:rPr>
          <w:rFonts w:hint="eastAsia"/>
        </w:rPr>
        <w:t>&gt;</w:t>
      </w:r>
    </w:p>
    <w:p w14:paraId="4F2C00BD" w14:textId="77777777" w:rsidR="00737B81" w:rsidRPr="00C25096" w:rsidRDefault="00737B81" w:rsidP="00737B81">
      <w:pPr>
        <w:pStyle w:val="40"/>
        <w:rPr>
          <w:lang w:eastAsia="zh-CN"/>
        </w:rPr>
      </w:pPr>
      <w:r w:rsidRPr="00C25096">
        <w:t>9.9A.2.5</w:t>
      </w:r>
      <w:r w:rsidRPr="00C25096">
        <w:tab/>
        <w:t>Measurements Period Requireme</w:t>
      </w:r>
      <w:r w:rsidRPr="00C25096">
        <w:rPr>
          <w:lang w:eastAsia="zh-CN"/>
        </w:rPr>
        <w:t>nts without FH</w:t>
      </w:r>
    </w:p>
    <w:p w14:paraId="66253617" w14:textId="77777777" w:rsidR="00737B81" w:rsidRPr="00C25096" w:rsidRDefault="00737B81" w:rsidP="00737B81">
      <w:pPr>
        <w:pStyle w:val="5"/>
        <w:rPr>
          <w:lang w:eastAsia="zh-CN"/>
        </w:rPr>
      </w:pPr>
      <w:r w:rsidRPr="00C25096">
        <w:t>9.9A.2.5.1</w:t>
      </w:r>
      <w:r w:rsidRPr="00C25096">
        <w:tab/>
        <w:t>Measurements Period Requireme</w:t>
      </w:r>
      <w:r w:rsidRPr="00C25096">
        <w:rPr>
          <w:lang w:eastAsia="zh-CN"/>
        </w:rPr>
        <w:t>nts without FH with MG</w:t>
      </w:r>
    </w:p>
    <w:p w14:paraId="3C98EB9E" w14:textId="77777777" w:rsidR="00737B81" w:rsidRPr="00C25096" w:rsidRDefault="00737B81" w:rsidP="00737B81">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w:t>
      </w:r>
      <w:r w:rsidRPr="00C25096">
        <w:rPr>
          <w:rFonts w:cs="Arial"/>
        </w:rPr>
        <w:lastRenderedPageBreak/>
        <w:t>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5193EF61" w14:textId="77777777" w:rsidR="00737B81" w:rsidRPr="00C25096" w:rsidRDefault="00737B81" w:rsidP="00737B81">
      <w:pPr>
        <w:keepLines/>
        <w:tabs>
          <w:tab w:val="center" w:pos="4536"/>
          <w:tab w:val="right" w:pos="9072"/>
        </w:tabs>
        <w:rPr>
          <w:iCs/>
          <w:noProof/>
        </w:rPr>
      </w:pPr>
      <w:r w:rsidRPr="00C25096">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3353340E" w14:textId="77777777" w:rsidR="00737B81" w:rsidRPr="00C25096" w:rsidRDefault="00737B81" w:rsidP="00737B81">
      <w:pPr>
        <w:rPr>
          <w:lang w:eastAsia="zh-CN"/>
        </w:rPr>
      </w:pPr>
      <w:r w:rsidRPr="00C25096">
        <w:rPr>
          <w:lang w:eastAsia="zh-CN"/>
        </w:rPr>
        <w:t>Where,</w:t>
      </w:r>
    </w:p>
    <w:p w14:paraId="1A00D26F" w14:textId="77777777" w:rsidR="00737B81" w:rsidRPr="00C25096" w:rsidRDefault="00737B81" w:rsidP="00737B81">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w:t>
      </w:r>
    </w:p>
    <w:p w14:paraId="2C959B88" w14:textId="77777777" w:rsidR="00737B81" w:rsidRPr="00C25096" w:rsidRDefault="00737B81" w:rsidP="00737B81">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027C7485" w14:textId="77777777" w:rsidR="00737B81" w:rsidRPr="00C25096" w:rsidRDefault="00737B81" w:rsidP="00737B81">
      <w:pPr>
        <w:ind w:left="568" w:hanging="284"/>
        <w:rPr>
          <w:i/>
          <w:iCs/>
          <w:sz w:val="18"/>
          <w:szCs w:val="18"/>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 xml:space="preserve">positioning frequency layer i </w:t>
      </w:r>
    </w:p>
    <w:p w14:paraId="7B8ECA0F" w14:textId="77777777" w:rsidR="00737B81" w:rsidRPr="00C25096" w:rsidRDefault="0023270A" w:rsidP="00737B8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37B81" w:rsidRPr="00C25096">
        <w:t xml:space="preserve"> is the measurement period for PRS RSTD measurement in </w:t>
      </w:r>
      <w:r w:rsidR="00737B81" w:rsidRPr="00C25096">
        <w:rPr>
          <w:lang w:eastAsia="zh-CN"/>
        </w:rPr>
        <w:t>positioning frequency layer</w:t>
      </w:r>
      <w:r w:rsidR="00737B81" w:rsidRPr="00C25096">
        <w:t xml:space="preserve"> </w:t>
      </w:r>
      <w:r w:rsidR="00737B81" w:rsidRPr="00C25096">
        <w:rPr>
          <w:i/>
          <w:iCs/>
        </w:rPr>
        <w:t>i</w:t>
      </w:r>
      <w:r w:rsidR="00737B81" w:rsidRPr="00C25096">
        <w:t xml:space="preserve"> as specified below:</w:t>
      </w:r>
    </w:p>
    <w:p w14:paraId="2FEAA70D" w14:textId="77777777" w:rsidR="00737B81" w:rsidRPr="00C25096" w:rsidRDefault="0023270A" w:rsidP="00737B8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737B81" w:rsidRPr="00C25096">
        <w:t xml:space="preserve"> ,</w:t>
      </w:r>
    </w:p>
    <w:p w14:paraId="58176308" w14:textId="77777777" w:rsidR="00737B81" w:rsidRPr="00C25096" w:rsidRDefault="00737B81" w:rsidP="00737B81">
      <w:pPr>
        <w:rPr>
          <w:rFonts w:eastAsiaTheme="minorEastAsia" w:cs="v4.2.0"/>
          <w:lang w:eastAsia="zh-CN"/>
        </w:rPr>
      </w:pPr>
      <w:r w:rsidRPr="00C25096">
        <w:rPr>
          <w:rFonts w:eastAsia="MS Mincho" w:cs="v4.2.0"/>
        </w:rPr>
        <w:t xml:space="preserve">where: </w:t>
      </w:r>
    </w:p>
    <w:p w14:paraId="143F046C"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w:t>
      </w:r>
    </w:p>
    <w:p w14:paraId="509966E5" w14:textId="5AE29DC6" w:rsidR="00737B81" w:rsidRPr="00C25096" w:rsidRDefault="00737B81" w:rsidP="00737B81">
      <w:pPr>
        <w:ind w:left="568" w:hanging="284"/>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ins w:id="87" w:author="CATT" w:date="2024-04-07T17:27:00Z">
        <w:r>
          <w:rPr>
            <w:rFonts w:hint="eastAsia"/>
            <w:lang w:eastAsia="zh-CN"/>
          </w:rPr>
          <w:t xml:space="preserve"> </w:t>
        </w:r>
      </w:ins>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280D39DB"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C25096">
        <w:t xml:space="preserve"> is the carrier-specific scaling factor for NR PRS-based positioning measurements in </w:t>
      </w:r>
      <w:r w:rsidRPr="00C25096">
        <w:rPr>
          <w:lang w:eastAsia="zh-CN"/>
        </w:rPr>
        <w:t xml:space="preserve">positioning </w:t>
      </w:r>
      <w:r w:rsidRPr="00C25096">
        <w:t xml:space="preserve">frequency layer </w:t>
      </w:r>
      <w:r w:rsidRPr="00C25096">
        <w:rPr>
          <w:i/>
          <w:iCs/>
          <w:sz w:val="24"/>
          <w:szCs w:val="24"/>
        </w:rPr>
        <w:t>i</w:t>
      </w:r>
      <w:r w:rsidRPr="00C25096">
        <w:rPr>
          <w:i/>
          <w:iCs/>
        </w:rPr>
        <w:t xml:space="preserve"> </w:t>
      </w:r>
      <w:r w:rsidRPr="00C25096">
        <w:t>as defined in clause 9.1A.5.2.</w:t>
      </w:r>
    </w:p>
    <w:p w14:paraId="1E715828" w14:textId="77777777" w:rsidR="00737B81" w:rsidRPr="00C25096" w:rsidRDefault="00737B81" w:rsidP="00737B81">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7D4FC8F3"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if UE is not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78DD0AFC" w14:textId="77777777" w:rsidR="00737B81" w:rsidRPr="00C25096" w:rsidRDefault="00737B81" w:rsidP="00737B81">
      <w:pPr>
        <w:ind w:left="568" w:hanging="284"/>
        <w:rPr>
          <w:lang w:eastAsia="zh-CN"/>
        </w:rPr>
      </w:pPr>
      <w:r w:rsidRPr="00C25096">
        <w:rPr>
          <w:lang w:eastAsia="zh-CN"/>
        </w:rPr>
        <w:tab/>
        <w:t>otherwise,</w:t>
      </w:r>
    </w:p>
    <w:p w14:paraId="52FB575D"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UE is not capable of receiving same DL PRS resource simultaneously from multiple Rx TEGs</w:t>
      </w:r>
      <w:r w:rsidRPr="00C25096">
        <w:rPr>
          <w:rFonts w:eastAsia="MS Mincho"/>
        </w:rPr>
        <w:t xml:space="preserve">, and </w:t>
      </w:r>
    </w:p>
    <w:p w14:paraId="0F536155"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UE is capable of receiving the same DL PRS resource simultaneously from multiple Rx TEGs</w:t>
      </w:r>
      <w:r w:rsidRPr="00C25096">
        <w:rPr>
          <w:rFonts w:eastAsia="MS Mincho"/>
        </w:rPr>
        <w:t>.</w:t>
      </w:r>
    </w:p>
    <w:p w14:paraId="0CC9A57E" w14:textId="77777777" w:rsidR="00737B81" w:rsidRPr="00C25096" w:rsidRDefault="00737B81" w:rsidP="00737B81">
      <w:pPr>
        <w:ind w:left="568" w:hanging="284"/>
        <w:rPr>
          <w:rFonts w:eastAsia="MS Mincho"/>
        </w:rPr>
      </w:pPr>
      <w:r w:rsidRPr="00C25096">
        <w:rPr>
          <w:bCs/>
          <w:lang w:eastAsia="zh-CN"/>
        </w:rPr>
        <w:tab/>
      </w:r>
      <w:r w:rsidRPr="00C25096">
        <w:rPr>
          <w:rFonts w:eastAsia="MS Mincho"/>
        </w:rPr>
        <w:t>where</w:t>
      </w:r>
    </w:p>
    <w:p w14:paraId="2EDE7B50"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282D69CE"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7140D116" w14:textId="77777777" w:rsidR="00737B81" w:rsidRPr="00C25096" w:rsidRDefault="00737B81" w:rsidP="00737B81">
      <w:pPr>
        <w:ind w:left="568" w:hanging="284"/>
        <w:rPr>
          <w:lang w:eastAsia="zh-CN"/>
        </w:rPr>
      </w:pPr>
      <w:r w:rsidRPr="00C25096">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t xml:space="preserve"> is a scaling factor for </w:t>
      </w:r>
      <w:r w:rsidRPr="00C2509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w:t>
      </w:r>
      <w:r w:rsidRPr="00C25096">
        <w:rPr>
          <w:bCs/>
          <w:lang w:eastAsia="zh-CN"/>
        </w:rPr>
        <w:t>N</w:t>
      </w:r>
      <w:r w:rsidRPr="00C25096">
        <w:rPr>
          <w:bCs/>
          <w:vertAlign w:val="subscript"/>
          <w:lang w:eastAsia="zh-CN"/>
        </w:rPr>
        <w:t>total</w:t>
      </w:r>
      <w:r w:rsidRPr="00C25096">
        <w:rPr>
          <w:bCs/>
          <w:lang w:eastAsia="zh-CN"/>
        </w:rPr>
        <w:t xml:space="preserve"> / N</w:t>
      </w:r>
      <w:r w:rsidRPr="00C25096">
        <w:rPr>
          <w:bCs/>
          <w:vertAlign w:val="subscript"/>
          <w:lang w:eastAsia="zh-CN"/>
        </w:rPr>
        <w:t>available</w:t>
      </w:r>
      <w:r w:rsidRPr="00C2509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1 </w:t>
      </w:r>
      <w:r w:rsidRPr="00C25096">
        <w:rPr>
          <w:bCs/>
          <w:lang w:eastAsia="zh-CN"/>
        </w:rPr>
        <w:t>for UE not configured with concurrent measurement gap</w:t>
      </w:r>
      <w:r w:rsidRPr="00C25096">
        <w:rPr>
          <w:lang w:eastAsia="zh-CN"/>
        </w:rPr>
        <w:t>.</w:t>
      </w:r>
    </w:p>
    <w:p w14:paraId="5EA21D3F" w14:textId="77777777" w:rsidR="00737B81" w:rsidRPr="00C25096" w:rsidRDefault="00737B81" w:rsidP="00737B81">
      <w:pPr>
        <w:ind w:left="851" w:hanging="284"/>
        <w:rPr>
          <w:lang w:eastAsia="zh-CN"/>
        </w:rPr>
      </w:pPr>
      <w:r w:rsidRPr="00C25096">
        <w:rPr>
          <w:lang w:eastAsia="zh-CN"/>
        </w:rPr>
        <w:t>-</w:t>
      </w:r>
      <w:r w:rsidRPr="00C25096">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C25096">
        <w:rPr>
          <w:vertAlign w:val="subscript"/>
          <w:lang w:eastAsia="zh-CN"/>
        </w:rPr>
        <w:t xml:space="preserve">,  </w:t>
      </w:r>
      <w:r w:rsidRPr="00C25096">
        <w:rPr>
          <w:lang w:eastAsia="zh-CN"/>
        </w:rPr>
        <w:t>MGRP_max), where MGRP</w:t>
      </w:r>
      <w:r>
        <w:rPr>
          <w:lang w:eastAsia="zh-CN"/>
        </w:rPr>
        <w:t>_</w:t>
      </w:r>
      <w:r w:rsidRPr="00C25096">
        <w:rPr>
          <w:lang w:eastAsia="zh-CN"/>
        </w:rPr>
        <w:t xml:space="preserve">max is the maximum MGRP across all configured per-UE MG and per-FR MG within the same FR as the </w:t>
      </w:r>
      <w:r w:rsidRPr="00C25096">
        <w:rPr>
          <w:lang w:val="en-US" w:eastAsia="zh-CN"/>
        </w:rPr>
        <w:t>positioning</w:t>
      </w:r>
      <w:r w:rsidRPr="00C25096">
        <w:rPr>
          <w:lang w:eastAsia="zh-CN"/>
        </w:rPr>
        <w:t xml:space="preserve"> frequency layer, and starting at the beginning of any associated gap occasions covering the PRS occasion: </w:t>
      </w:r>
    </w:p>
    <w:p w14:paraId="0C48D514" w14:textId="77777777" w:rsidR="00737B81" w:rsidRPr="00C25096" w:rsidRDefault="00737B81" w:rsidP="00737B81">
      <w:pPr>
        <w:ind w:left="1135" w:hanging="284"/>
        <w:rPr>
          <w:lang w:eastAsia="zh-CN"/>
        </w:rPr>
      </w:pPr>
      <w:r w:rsidRPr="00C25096">
        <w:rPr>
          <w:bCs/>
          <w:lang w:eastAsia="zh-CN"/>
        </w:rPr>
        <w:lastRenderedPageBreak/>
        <w:t>-</w:t>
      </w:r>
      <w:r w:rsidRPr="00C25096">
        <w:rPr>
          <w:bCs/>
          <w:lang w:eastAsia="zh-CN"/>
        </w:rPr>
        <w:tab/>
        <w:t>N</w:t>
      </w:r>
      <w:r w:rsidRPr="00C25096">
        <w:rPr>
          <w:bCs/>
          <w:vertAlign w:val="subscript"/>
          <w:lang w:eastAsia="zh-CN"/>
        </w:rPr>
        <w:t>total</w:t>
      </w:r>
      <w:r w:rsidRPr="00C25096">
        <w:rPr>
          <w:bCs/>
          <w:lang w:eastAsia="zh-CN"/>
        </w:rPr>
        <w:t xml:space="preserve"> is the total number of </w:t>
      </w:r>
      <w:r w:rsidRPr="00C25096">
        <w:rPr>
          <w:lang w:eastAsia="zh-CN"/>
        </w:rPr>
        <w:t xml:space="preserve">associated gap occasions covering </w:t>
      </w:r>
      <w:r w:rsidRPr="00C25096">
        <w:rPr>
          <w:bCs/>
          <w:lang w:eastAsia="zh-CN"/>
        </w:rPr>
        <w:t xml:space="preserve">PRS occasions within the window, </w:t>
      </w:r>
      <w:r w:rsidRPr="00C25096">
        <w:rPr>
          <w:lang w:eastAsia="zh-CN"/>
        </w:rPr>
        <w:t>including both dropped and non-dropped instances of the associated measurement gap within</w:t>
      </w:r>
      <w:r w:rsidRPr="00C25096">
        <w:rPr>
          <w:bCs/>
          <w:lang w:eastAsia="zh-CN"/>
        </w:rPr>
        <w:t xml:space="preserve"> the window, and</w:t>
      </w:r>
    </w:p>
    <w:p w14:paraId="612315EA" w14:textId="77777777" w:rsidR="00737B81" w:rsidRPr="00C25096" w:rsidRDefault="00737B81" w:rsidP="00737B81">
      <w:pPr>
        <w:ind w:left="1135" w:hanging="284"/>
        <w:rPr>
          <w:lang w:eastAsia="zh-CN"/>
        </w:rPr>
      </w:pPr>
      <w:r w:rsidRPr="00C25096">
        <w:rPr>
          <w:lang w:eastAsia="zh-CN"/>
        </w:rPr>
        <w:t>-</w:t>
      </w:r>
      <w:r w:rsidRPr="00C25096">
        <w:rPr>
          <w:lang w:eastAsia="zh-CN"/>
        </w:rPr>
        <w:tab/>
        <w:t>N</w:t>
      </w:r>
      <w:r w:rsidRPr="00C25096">
        <w:rPr>
          <w:vertAlign w:val="subscript"/>
          <w:lang w:eastAsia="zh-CN"/>
        </w:rPr>
        <w:t>available</w:t>
      </w:r>
      <w:r w:rsidRPr="00C25096">
        <w:rPr>
          <w:lang w:eastAsia="zh-CN"/>
        </w:rPr>
        <w:t xml:space="preserve"> is the number of non-dropped associated gap occasions covering PRS occasions within the window W, after further accounting for MG collisions by applying the selected gap collision rule </w:t>
      </w:r>
    </w:p>
    <w:p w14:paraId="1A0C8DF3" w14:textId="77777777" w:rsidR="00737B81" w:rsidRPr="00C25096" w:rsidRDefault="00737B81" w:rsidP="00737B81">
      <w:pPr>
        <w:ind w:left="1135" w:hanging="284"/>
        <w:rPr>
          <w:lang w:eastAsia="zh-CN"/>
        </w:rPr>
      </w:pPr>
      <w:r w:rsidRPr="00C25096">
        <w:rPr>
          <w:lang w:eastAsia="zh-CN"/>
        </w:rPr>
        <w:t>-</w:t>
      </w:r>
      <w:r w:rsidRPr="00C25096">
        <w:rPr>
          <w:lang w:eastAsia="zh-CN"/>
        </w:rPr>
        <w:tab/>
        <w:t>Requirements do not apply if N</w:t>
      </w:r>
      <w:r w:rsidRPr="00C25096">
        <w:rPr>
          <w:vertAlign w:val="subscript"/>
          <w:lang w:eastAsia="zh-CN"/>
        </w:rPr>
        <w:t>available</w:t>
      </w:r>
      <w:r w:rsidRPr="00C25096">
        <w:rPr>
          <w:lang w:eastAsia="zh-CN"/>
        </w:rPr>
        <w:t xml:space="preserve"> =0.</w:t>
      </w:r>
    </w:p>
    <w:p w14:paraId="6EAE51E1" w14:textId="77777777" w:rsidR="00737B81" w:rsidRPr="00C25096" w:rsidRDefault="00737B81" w:rsidP="00737B81">
      <w:pPr>
        <w:ind w:left="568" w:hanging="284"/>
        <w:rPr>
          <w:lang w:eastAsia="zh-CN"/>
        </w:rPr>
      </w:pPr>
      <w:r w:rsidRPr="00C25096">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C25096">
        <w:t xml:space="preserve"> is the maximum number of DL PRS resources in positioning frequency layer</w:t>
      </w:r>
      <w:r w:rsidRPr="00C25096">
        <w:rPr>
          <w:i/>
          <w:iCs/>
        </w:rPr>
        <w:t xml:space="preserve"> i</w:t>
      </w:r>
      <w:r w:rsidRPr="00C25096">
        <w:t xml:space="preserve"> configured in a slot. </w:t>
      </w:r>
    </w:p>
    <w:p w14:paraId="30882431" w14:textId="77777777" w:rsidR="00737B81" w:rsidRPr="00C25096" w:rsidRDefault="00737B81" w:rsidP="00737B81">
      <w:pPr>
        <w:ind w:leftChars="151" w:left="586" w:hangingChars="142"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C25096">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only the PRS resources unmuted and fully or partially overlapped with MG are considered.</w:t>
      </w:r>
    </w:p>
    <w:p w14:paraId="71E14497" w14:textId="77777777" w:rsidR="00737B81" w:rsidRPr="00C25096" w:rsidRDefault="00737B81" w:rsidP="00737B81">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6A11380F"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31A0842C" w14:textId="77777777" w:rsidR="00737B81" w:rsidRPr="00C25096" w:rsidRDefault="00737B81" w:rsidP="00737B81">
      <w:pPr>
        <w:ind w:left="1135" w:hanging="284"/>
      </w:pPr>
      <w:r w:rsidRPr="00C25096">
        <w:t>-</w:t>
      </w:r>
      <w:r w:rsidRPr="00C25096">
        <w:tab/>
        <w:t xml:space="preserve">PRS bandwidth is within the active BWP and </w:t>
      </w:r>
    </w:p>
    <w:p w14:paraId="75FB54F6" w14:textId="77777777" w:rsidR="00737B81" w:rsidRPr="00C25096" w:rsidRDefault="00737B81" w:rsidP="00737B81">
      <w:pPr>
        <w:ind w:left="1135" w:hanging="284"/>
        <w:rPr>
          <w:rFonts w:eastAsia="Calibri"/>
          <w:sz w:val="18"/>
          <w:szCs w:val="18"/>
        </w:rPr>
      </w:pPr>
      <w:r w:rsidRPr="00C25096">
        <w:t>-</w:t>
      </w:r>
      <w:r w:rsidRPr="00C25096">
        <w:tab/>
        <w:t>Magnitude of difference between the serving cell’s SS-RSRP and the neighbor cell’s PRS-RSRP is within 6 dB.</w:t>
      </w:r>
    </w:p>
    <w:p w14:paraId="45F75E6C"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3DEE3538" w14:textId="77777777" w:rsidR="00737B81" w:rsidRPr="00C25096" w:rsidRDefault="00737B81" w:rsidP="00737B81">
      <w:pPr>
        <w:ind w:left="1135" w:hanging="284"/>
      </w:pPr>
      <w:r w:rsidRPr="00C25096">
        <w:t>-</w:t>
      </w:r>
      <w:r w:rsidRPr="00C25096">
        <w:tab/>
        <w:t>PRS bandwidth is within the active BWP and</w:t>
      </w:r>
    </w:p>
    <w:p w14:paraId="767C72F7" w14:textId="77777777" w:rsidR="00737B81" w:rsidRPr="00C25096" w:rsidRDefault="00737B81" w:rsidP="00737B81">
      <w:pPr>
        <w:ind w:left="1135" w:hanging="284"/>
        <w:rPr>
          <w:rFonts w:eastAsia="Calibri"/>
          <w:sz w:val="18"/>
          <w:szCs w:val="18"/>
        </w:rPr>
      </w:pPr>
      <w:r w:rsidRPr="00C25096">
        <w:t>-</w:t>
      </w:r>
      <w:r w:rsidRPr="00C25096">
        <w:tab/>
        <w:t>Magnitude of difference between the serving cell’s SS-RSRP and the neighbor cell’s PRS-RSRP is within 6 dB.</w:t>
      </w:r>
    </w:p>
    <w:p w14:paraId="1F5374D4" w14:textId="77777777" w:rsidR="00737B81" w:rsidRPr="00C25096" w:rsidRDefault="00737B81" w:rsidP="00737B81">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FB5AFAC" w14:textId="77777777" w:rsidR="00737B81" w:rsidRPr="00C25096" w:rsidRDefault="0023270A" w:rsidP="00737B81">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737B81" w:rsidRPr="00C25096">
        <w:rPr>
          <w:rFonts w:ascii="Cambria Math" w:eastAsiaTheme="minorEastAsia" w:hAnsi="Cambria Math"/>
          <w:i/>
        </w:rPr>
        <w:t xml:space="preserve"> </w:t>
      </w:r>
      <w:r w:rsidR="00737B81" w:rsidRPr="00C25096">
        <w:rPr>
          <w:rFonts w:eastAsiaTheme="minorEastAsia"/>
        </w:rPr>
        <w:t>is the measurement duration for the last PRS RSTD sample in positioning frequency layer</w:t>
      </w:r>
      <w:r w:rsidR="00737B81" w:rsidRPr="00C25096">
        <w:rPr>
          <w:rFonts w:eastAsiaTheme="minorEastAsia"/>
          <w:i/>
          <w:iCs/>
        </w:rPr>
        <w:t xml:space="preserve"> i</w:t>
      </w:r>
      <w:r w:rsidR="00737B81" w:rsidRPr="00C25096">
        <w:rPr>
          <w:rFonts w:eastAsiaTheme="minorEastAsia"/>
        </w:rPr>
        <w:t xml:space="preserve">, including the </w:t>
      </w:r>
    </w:p>
    <w:p w14:paraId="58213E56" w14:textId="77777777" w:rsidR="00737B81" w:rsidRPr="00C25096" w:rsidRDefault="00737B81" w:rsidP="00737B81">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0E6155D1" w14:textId="77777777" w:rsidR="00737B81" w:rsidRPr="00C25096" w:rsidRDefault="00737B81" w:rsidP="00737B81">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4725EDF8" w14:textId="77777777" w:rsidR="00737B81" w:rsidRPr="00C25096" w:rsidRDefault="0023270A" w:rsidP="00737B8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737B81"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737B81" w:rsidRPr="00C25096">
        <w:rPr>
          <w:rFonts w:eastAsiaTheme="minorEastAsia"/>
          <w:lang w:eastAsia="zh-CN"/>
        </w:rPr>
        <w:t xml:space="preserve"> </w:t>
      </w:r>
    </w:p>
    <w:p w14:paraId="15272208" w14:textId="77777777" w:rsidR="00737B81" w:rsidRPr="00C25096" w:rsidRDefault="00737B81" w:rsidP="00737B81">
      <w:pPr>
        <w:ind w:left="568" w:hanging="284"/>
        <w:rPr>
          <w:rFonts w:eastAsiaTheme="minorEastAsia"/>
          <w:lang w:eastAsia="zh-CN"/>
        </w:rPr>
      </w:pPr>
      <w:r w:rsidRPr="00C25096">
        <w:rPr>
          <w:rFonts w:eastAsiaTheme="minorEastAsia"/>
          <w:lang w:eastAsia="zh-CN"/>
        </w:rPr>
        <w:t xml:space="preserve">Where, </w:t>
      </w:r>
    </w:p>
    <w:p w14:paraId="195145B4"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25096">
        <w:tab/>
      </w:r>
      <w:r w:rsidRPr="00C25096">
        <w:rPr>
          <w:lang w:eastAsia="zh-CN"/>
        </w:rPr>
        <w:t xml:space="preserve">corresponds to </w:t>
      </w:r>
      <w:r w:rsidRPr="00C25096">
        <w:rPr>
          <w:i/>
          <w:iCs/>
        </w:rPr>
        <w:t>durationOfPRS-ProcessingSymbolsInEveryTms</w:t>
      </w:r>
      <w:r w:rsidRPr="00C25096">
        <w:t xml:space="preserve"> </w:t>
      </w:r>
      <w:r w:rsidRPr="00C25096">
        <w:rPr>
          <w:lang w:eastAsia="zh-CN"/>
        </w:rPr>
        <w:t>in TS 37.355 [34],</w:t>
      </w:r>
    </w:p>
    <w:p w14:paraId="5DEBD817"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25096">
        <w:rPr>
          <w:rFonts w:ascii="Cambria Math" w:hAnsi="Cambria Math"/>
          <w:i/>
        </w:rPr>
        <w:t xml:space="preserve">, </w:t>
      </w:r>
      <w:r w:rsidRPr="00C2509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C25096">
        <w:t>.</w:t>
      </w:r>
    </w:p>
    <w:p w14:paraId="3BCDD20F" w14:textId="77777777" w:rsidR="00737B81" w:rsidRPr="00C25096" w:rsidRDefault="0023270A" w:rsidP="00737B81">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737B81" w:rsidRPr="00C25096">
        <w:rPr>
          <w:rFonts w:eastAsiaTheme="minorEastAsia"/>
          <w:lang w:eastAsia="zh-CN"/>
        </w:rPr>
        <w:t xml:space="preserve"> is the repetition periodicity of the measurement gap applicable for measurement in the PRS frequency layer i.</w:t>
      </w:r>
      <w:r w:rsidR="00737B81"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737B81" w:rsidRPr="00C25096">
        <w:t xml:space="preserve"> is the periodicity of DL PRS resource </w:t>
      </w:r>
      <w:r w:rsidR="00737B81" w:rsidRPr="00C25096">
        <w:rPr>
          <w:lang w:eastAsia="zh-CN"/>
        </w:rPr>
        <w:t xml:space="preserve">with muting </w:t>
      </w:r>
      <w:r w:rsidR="00737B81" w:rsidRPr="00C25096">
        <w:t xml:space="preserve">on </w:t>
      </w:r>
      <w:r w:rsidR="00737B81" w:rsidRPr="00C25096">
        <w:rPr>
          <w:lang w:eastAsia="zh-CN"/>
        </w:rPr>
        <w:t xml:space="preserve">positioning </w:t>
      </w:r>
      <w:r w:rsidR="00737B81" w:rsidRPr="00C25096">
        <w:t xml:space="preserve">frequency layer </w:t>
      </w:r>
      <w:r w:rsidR="00737B81" w:rsidRPr="00C25096">
        <w:rPr>
          <w:i/>
          <w:iCs/>
        </w:rPr>
        <w:t>i</w:t>
      </w:r>
      <w:r w:rsidR="00737B81" w:rsidRPr="00C25096">
        <w:t>.</w:t>
      </w:r>
      <w:r w:rsidR="00737B81" w:rsidRPr="00C25096">
        <w:rPr>
          <w:lang w:eastAsia="zh-CN"/>
        </w:rPr>
        <w:t xml:space="preserve"> </w:t>
      </w:r>
    </w:p>
    <w:p w14:paraId="62004BE9" w14:textId="77777777" w:rsidR="00737B81" w:rsidRPr="00C25096" w:rsidRDefault="00737B81" w:rsidP="00737B81">
      <w:pPr>
        <w:ind w:left="568"/>
        <w:rPr>
          <w:lang w:eastAsia="zh-CN"/>
        </w:rPr>
      </w:pPr>
      <w:r w:rsidRPr="00C25096">
        <w:t>If more than one PRS periodicities</w:t>
      </w:r>
      <w:r w:rsidRPr="00C25096">
        <w:rPr>
          <w:lang w:eastAsia="zh-CN"/>
        </w:rPr>
        <w:t xml:space="preserve"> are configured in positioning </w:t>
      </w:r>
      <w:r w:rsidRPr="00C25096">
        <w:t xml:space="preserve">frequency layer </w:t>
      </w:r>
      <w:r w:rsidRPr="00C25096">
        <w:rPr>
          <w:i/>
          <w:iCs/>
        </w:rPr>
        <w:t>i</w:t>
      </w:r>
      <w:r w:rsidRPr="00C25096">
        <w:t>, the least common multiple of PRS periodicities</w:t>
      </w:r>
      <w:r w:rsidRPr="00C25096">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w:t>
      </w:r>
      <w:r w:rsidRPr="00C25096">
        <w:rPr>
          <w:lang w:eastAsia="zh-CN"/>
        </w:rPr>
        <w:t xml:space="preserve">all </w:t>
      </w:r>
      <w:r w:rsidRPr="00C25096">
        <w:t xml:space="preserve">DL PRS </w:t>
      </w:r>
      <w:r w:rsidRPr="00C25096">
        <w:rPr>
          <w:lang w:eastAsia="zh-CN"/>
        </w:rPr>
        <w:t xml:space="preserve">resource sets in the positioning frequency layer </w:t>
      </w:r>
      <w:r w:rsidRPr="00C25096">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w:t>
      </w:r>
      <w:r w:rsidRPr="00C25096">
        <w:rPr>
          <w:lang w:eastAsia="zh-CN"/>
        </w:rPr>
        <w:t xml:space="preserve"> where, </w:t>
      </w:r>
    </w:p>
    <w:p w14:paraId="406D07E8" w14:textId="77777777" w:rsidR="00737B81" w:rsidRPr="00C25096" w:rsidRDefault="0023270A" w:rsidP="00737B81">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rPr>
          <w:lang w:eastAsia="zh-CN"/>
        </w:rPr>
        <w:t xml:space="preserve">, is the PRS periodicity with muting per PRS resource, </w:t>
      </w:r>
    </w:p>
    <w:p w14:paraId="31D51617" w14:textId="77777777" w:rsidR="00737B81" w:rsidRPr="00C25096" w:rsidRDefault="0023270A" w:rsidP="00737B8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rPr>
          <w:lang w:eastAsia="zh-CN"/>
        </w:rPr>
        <w:t xml:space="preserve"> is the periodicity of PRS resource sets given by the higher-layer parameter </w:t>
      </w:r>
      <w:r w:rsidR="00737B81" w:rsidRPr="00C25096">
        <w:rPr>
          <w:i/>
          <w:lang w:eastAsia="zh-CN"/>
        </w:rPr>
        <w:t>DL-PRS-Periodicity</w:t>
      </w:r>
      <w:r w:rsidR="00737B81" w:rsidRPr="00C25096">
        <w:rPr>
          <w:lang w:eastAsia="zh-CN"/>
        </w:rPr>
        <w:t>.</w:t>
      </w:r>
    </w:p>
    <w:p w14:paraId="56BD3CC8" w14:textId="77777777" w:rsidR="00737B81" w:rsidRPr="00C25096" w:rsidRDefault="0023270A" w:rsidP="00737B81">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37B81"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rPr>
          <w:lang w:eastAsia="zh-CN"/>
        </w:rPr>
        <w:t xml:space="preserve">, where </w:t>
      </w:r>
    </w:p>
    <w:p w14:paraId="34D1A8FC" w14:textId="77777777" w:rsidR="00737B81" w:rsidRPr="00C25096" w:rsidRDefault="0023270A" w:rsidP="00737B81">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37B81" w:rsidRPr="00C25096">
        <w:rPr>
          <w:lang w:eastAsia="zh-CN"/>
        </w:rPr>
        <w:t xml:space="preserve"> is the muting repetition factor given by the higher-layer parameter </w:t>
      </w:r>
      <w:r w:rsidR="00737B81" w:rsidRPr="00C25096">
        <w:rPr>
          <w:i/>
          <w:lang w:eastAsia="zh-CN"/>
        </w:rPr>
        <w:t>DL-PRS-MutingBitRepetitionFactor</w:t>
      </w:r>
      <w:r w:rsidR="00737B81" w:rsidRPr="00C2509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37B81" w:rsidRPr="00C25096">
        <w:rPr>
          <w:lang w:eastAsia="zh-CN"/>
        </w:rPr>
        <w:t>.</w:t>
      </w:r>
    </w:p>
    <w:p w14:paraId="6A4CADB3" w14:textId="77777777" w:rsidR="00737B81" w:rsidRPr="00C25096" w:rsidRDefault="00737B81" w:rsidP="00737B81">
      <w:pPr>
        <w:ind w:left="568" w:hanging="284"/>
        <w:rPr>
          <w:lang w:eastAsia="zh-CN"/>
        </w:rPr>
      </w:pPr>
      <w:r w:rsidRPr="00C25096">
        <w:rPr>
          <w:lang w:eastAsia="zh-CN"/>
        </w:rPr>
        <w:t>-</w:t>
      </w:r>
      <w:r w:rsidRPr="00C25096">
        <w:rPr>
          <w:lang w:eastAsia="zh-CN"/>
        </w:rPr>
        <w:tab/>
        <w:t>Note: For the purpose of calculating T</w:t>
      </w:r>
      <w:r w:rsidRPr="00C25096">
        <w:rPr>
          <w:vertAlign w:val="subscript"/>
          <w:lang w:eastAsia="zh-CN"/>
        </w:rPr>
        <w:t>PRS,i</w:t>
      </w:r>
      <w:r w:rsidRPr="00C25096">
        <w:rPr>
          <w:lang w:eastAsia="zh-CN"/>
        </w:rPr>
        <w:t xml:space="preserve">, only the PRS resources fully or partially covered by the MG are considered. </w:t>
      </w:r>
    </w:p>
    <w:p w14:paraId="1AB0AA49" w14:textId="77777777" w:rsidR="00737B81" w:rsidRPr="00C25096" w:rsidRDefault="00737B81" w:rsidP="00737B81">
      <w:pPr>
        <w:ind w:left="568" w:hanging="284"/>
        <w:rPr>
          <w:sz w:val="18"/>
          <w:szCs w:val="18"/>
        </w:rPr>
      </w:pPr>
      <w:r w:rsidRPr="00C25096">
        <w:rPr>
          <w:rFonts w:eastAsia="MS Mincho" w:cs="v4.2.0"/>
        </w:rPr>
        <w:tab/>
      </w:r>
      <m:oMath>
        <m:r>
          <w:rPr>
            <w:rFonts w:ascii="Cambria Math" w:hAnsi="Cambria Math"/>
          </w:rPr>
          <m:t>{N,T}</m:t>
        </m:r>
      </m:oMath>
      <w:r w:rsidRPr="00C25096">
        <w:t xml:space="preserve"> is UE capability combination per band where N is a duration of DL PRS symbols in ms </w:t>
      </w:r>
      <w:r w:rsidRPr="00C25096">
        <w:rPr>
          <w:lang w:eastAsia="zh-CN"/>
        </w:rPr>
        <w:t xml:space="preserve">corresponding to </w:t>
      </w:r>
      <w:r w:rsidRPr="00C25096">
        <w:rPr>
          <w:i/>
          <w:iCs/>
        </w:rPr>
        <w:t>durationOfPRS-ProcessingSysmbols</w:t>
      </w:r>
      <w:r w:rsidRPr="00C25096">
        <w:rPr>
          <w:lang w:eastAsia="zh-CN"/>
        </w:rPr>
        <w:t xml:space="preserve"> in TS 37.355 [34] </w:t>
      </w:r>
      <w:r w:rsidRPr="00C25096">
        <w:t xml:space="preserve">processed every T ms </w:t>
      </w:r>
      <w:r w:rsidRPr="00C25096">
        <w:rPr>
          <w:lang w:eastAsia="zh-CN"/>
        </w:rPr>
        <w:t xml:space="preserve">corresponding to </w:t>
      </w:r>
      <w:r w:rsidRPr="00C25096">
        <w:rPr>
          <w:i/>
          <w:iCs/>
        </w:rPr>
        <w:t>durationOfPRS-ProcessingSymbolsInEveryTms</w:t>
      </w:r>
      <w:r w:rsidRPr="00C25096">
        <w:t xml:space="preserve"> </w:t>
      </w:r>
      <w:r w:rsidRPr="00C25096">
        <w:rPr>
          <w:lang w:eastAsia="zh-CN"/>
        </w:rPr>
        <w:t xml:space="preserve">in TS 37.355 [34] </w:t>
      </w:r>
      <w:r w:rsidRPr="00C25096">
        <w:t xml:space="preserve">for a given maximum bandwidth supported by UE </w:t>
      </w:r>
      <w:r w:rsidRPr="00C25096">
        <w:rPr>
          <w:lang w:eastAsia="zh-CN"/>
        </w:rPr>
        <w:t xml:space="preserve">corresponding to </w:t>
      </w:r>
      <w:r w:rsidRPr="00C25096">
        <w:rPr>
          <w:i/>
          <w:iCs/>
          <w:lang w:eastAsia="zh-CN"/>
        </w:rPr>
        <w:t>supportedBandwidthPRS</w:t>
      </w:r>
      <w:r w:rsidRPr="00C25096">
        <w:rPr>
          <w:lang w:eastAsia="zh-CN"/>
        </w:rPr>
        <w:t xml:space="preserve"> in TS 37.355 [34]</w:t>
      </w:r>
      <w:r w:rsidRPr="00C25096">
        <w:t>.</w:t>
      </w:r>
    </w:p>
    <w:p w14:paraId="06816879" w14:textId="77777777" w:rsidR="00737B81" w:rsidRPr="00C25096" w:rsidRDefault="00737B81" w:rsidP="00737B81">
      <w:pPr>
        <w:ind w:left="568" w:hanging="284"/>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i/>
          <w:iCs/>
        </w:rPr>
        <w:t>maxNumOfDL-PRS-ResProcessedPerSlot</w:t>
      </w:r>
      <w:r w:rsidRPr="00C25096">
        <w:rPr>
          <w:lang w:eastAsia="zh-CN"/>
        </w:rPr>
        <w:t xml:space="preserve"> </w:t>
      </w:r>
      <w:r w:rsidRPr="00C25096">
        <w:t>specified in TS 37.355 [34].</w:t>
      </w:r>
    </w:p>
    <w:p w14:paraId="2D91950B" w14:textId="77777777" w:rsidR="00737B81" w:rsidRPr="00C25096" w:rsidRDefault="00737B81" w:rsidP="00737B81">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NR-TDOA-Provide</w:t>
      </w:r>
      <w:r w:rsidRPr="00C25096">
        <w:rPr>
          <w:rFonts w:eastAsia="Malgun Gothic"/>
          <w:i/>
          <w:noProof/>
        </w:rPr>
        <w:t>AssistanceData</w:t>
      </w:r>
      <w:r w:rsidRPr="00C25096">
        <w:rPr>
          <w:rFonts w:eastAsia="Malgun Gothic"/>
        </w:rPr>
        <w:t xml:space="preserve"> message and </w:t>
      </w:r>
      <w:r w:rsidRPr="00C25096">
        <w:rPr>
          <w:rFonts w:eastAsia="Malgun Gothic"/>
          <w:i/>
        </w:rPr>
        <w:t>NR-TDOA-Request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450F8B7B" w14:textId="77777777" w:rsidR="00737B81" w:rsidRPr="00C25096" w:rsidRDefault="00737B81" w:rsidP="00737B81">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0066C847" w14:textId="77777777" w:rsidR="00737B81" w:rsidRPr="00C25096" w:rsidRDefault="00737B81" w:rsidP="00737B81">
      <w:r w:rsidRPr="00C25096">
        <w:t>For deferred MT-LR with event “Periodic Location” as defined in clause 4.1a.5.1 [TS 23.273], the UE shall perform the RSTD measurement in each reporting period and activate the location report at the time when the periodic timer expires.</w:t>
      </w:r>
    </w:p>
    <w:p w14:paraId="021DF010" w14:textId="77777777" w:rsidR="00737B81" w:rsidRPr="00C25096" w:rsidRDefault="00737B81" w:rsidP="00737B81">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7E606738" w14:textId="262EA17B" w:rsidR="002F78FB" w:rsidRDefault="002F78FB" w:rsidP="00737B81">
      <w:pPr>
        <w:rPr>
          <w:ins w:id="88" w:author="CATT" w:date="2024-04-07T17:27:00Z"/>
          <w:lang w:val="en-US" w:eastAsia="zh-CN"/>
        </w:rPr>
      </w:pPr>
      <w:ins w:id="89" w:author="CATT" w:date="2024-04-07T17:27:00Z">
        <w:r w:rsidRPr="00C25096">
          <w:rPr>
            <w:lang w:val="en-US" w:eastAsia="zh-CN"/>
          </w:rPr>
          <w:t>When PRS-RSRP is configured for DL-TDOA, RSTD and RSRP are performed over the same measurement period.</w:t>
        </w:r>
      </w:ins>
    </w:p>
    <w:p w14:paraId="65F5AA79" w14:textId="6DD1E0D5" w:rsidR="002F78FB" w:rsidRDefault="002F78FB" w:rsidP="00737B81">
      <w:pPr>
        <w:rPr>
          <w:ins w:id="90" w:author="CATT" w:date="2024-04-07T17:27:00Z"/>
          <w:lang w:eastAsia="zh-CN"/>
        </w:rPr>
      </w:pPr>
      <w:ins w:id="91" w:author="CATT" w:date="2024-04-07T17:27: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518F45FE" w14:textId="451FAE05" w:rsidR="00737B81" w:rsidRPr="00C25096" w:rsidRDefault="00737B81" w:rsidP="00737B81">
      <w:pPr>
        <w:rPr>
          <w:i/>
          <w:iCs/>
          <w:lang w:eastAsia="zh-CN"/>
        </w:rPr>
      </w:pPr>
      <w:r w:rsidRPr="00C25096">
        <w:t xml:space="preserve">If during the measurement period of one or more positioning frequency layers, the MG pattern is reconfigured, the measurement period can be longer. </w:t>
      </w:r>
      <w:del w:id="92" w:author="CATT" w:date="2024-04-07T17:27:00Z">
        <w:r w:rsidRPr="00C25096" w:rsidDel="002F78FB">
          <w:rPr>
            <w:lang w:val="en-US" w:eastAsia="zh-CN"/>
          </w:rPr>
          <w:delText>When PRS-RSRP is configured for DL-TDOA, RSTD and RSRP are performed over the same measurement period.</w:delText>
        </w:r>
      </w:del>
    </w:p>
    <w:p w14:paraId="007D01A0" w14:textId="77777777" w:rsidR="00737B81" w:rsidRPr="00C25096" w:rsidRDefault="00737B81" w:rsidP="00737B81">
      <w:r w:rsidRPr="00C25096">
        <w:t>The measurement requirements in this clause apply, provided no PRS symbols are dropped during the measurement period T</w:t>
      </w:r>
      <w:r w:rsidRPr="00C25096">
        <w:rPr>
          <w:vertAlign w:val="subscript"/>
        </w:rPr>
        <w:t>RSTD,Total</w:t>
      </w:r>
      <w:r w:rsidRPr="00C25096">
        <w:t xml:space="preserve"> within measurement gaps due to collisions with other signals; otherwise, the measurement period can be longer.</w:t>
      </w:r>
    </w:p>
    <w:p w14:paraId="56B3FAF1" w14:textId="77777777" w:rsidR="00737B81" w:rsidRPr="00C25096" w:rsidRDefault="00737B81" w:rsidP="00737B81">
      <w:pPr>
        <w:rPr>
          <w:lang w:val="en-US" w:eastAsia="zh-CN"/>
        </w:rPr>
      </w:pPr>
      <w:r w:rsidRPr="00C25096">
        <w:rPr>
          <w:lang w:val="en-US" w:eastAsia="zh-CN"/>
        </w:rPr>
        <w:t>If CSSF changes during the measurement period, the measurement period could be longer.</w:t>
      </w:r>
    </w:p>
    <w:p w14:paraId="51AEC2A6" w14:textId="77777777" w:rsidR="00737B81" w:rsidRPr="00C25096" w:rsidRDefault="00737B81" w:rsidP="00737B81">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386E2A1B" w14:textId="77777777" w:rsidR="00737B81" w:rsidRPr="00C25096" w:rsidRDefault="00737B81" w:rsidP="00737B81">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5521271" w14:textId="77777777" w:rsidR="00737B81" w:rsidRPr="00C25096" w:rsidRDefault="00737B81" w:rsidP="00737B81">
      <w:pPr>
        <w:rPr>
          <w:lang w:val="en-US" w:eastAsia="zh-CN"/>
        </w:rPr>
      </w:pPr>
      <w:r w:rsidRPr="00C25096">
        <w:rPr>
          <w:rFonts w:cs="v4.2.0"/>
        </w:rPr>
        <w:t xml:space="preserve">The requirements in clause 9.9A.2 do not apply if the PRS configuration given by higher layer paramters </w:t>
      </w:r>
      <w:r w:rsidRPr="00C25096">
        <w:rPr>
          <w:i/>
          <w:snapToGrid w:val="0"/>
        </w:rPr>
        <w:t>NR-DL-PRS-AssistanceData</w:t>
      </w:r>
      <w:r w:rsidRPr="00C25096">
        <w:rPr>
          <w:snapToGrid w:val="0"/>
        </w:rPr>
        <w:t xml:space="preserve"> </w:t>
      </w:r>
      <w:r w:rsidRPr="00C25096">
        <w:rPr>
          <w:rFonts w:cs="v4.2.0"/>
        </w:rPr>
        <w:t xml:space="preserve">exceeds any of the UE measurement capabilities given by </w:t>
      </w:r>
      <w:r w:rsidRPr="00C25096">
        <w:rPr>
          <w:rFonts w:cs="v4.2.0"/>
          <w:i/>
        </w:rPr>
        <w:t>NR-DL-PRS-ResourcesCapability</w:t>
      </w:r>
      <w:r w:rsidRPr="00C25096">
        <w:rPr>
          <w:lang w:eastAsia="zh-CN"/>
        </w:rPr>
        <w:t xml:space="preserve"> in </w:t>
      </w:r>
      <w:r w:rsidRPr="00C25096">
        <w:rPr>
          <w:i/>
          <w:iCs/>
          <w:lang w:eastAsia="zh-CN"/>
        </w:rPr>
        <w:t>NR-DL-TDOA-ProvideCapabilities</w:t>
      </w:r>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689A6193" w14:textId="77777777" w:rsidR="00737B81" w:rsidRPr="00C25096" w:rsidRDefault="00737B81" w:rsidP="00737B81">
      <w:r w:rsidRPr="00C25096">
        <w:t xml:space="preserve">If handover occurs while RSTD measurements are being performed, then the UE shall continue and complete the on-going RSTD measurements. The RSTD measurement period can be longer. The UE shall meet the RSTD measurement accuracy requirements in clause 10.1A.x. </w:t>
      </w:r>
    </w:p>
    <w:p w14:paraId="059E2D3B" w14:textId="77777777" w:rsidR="00737B81" w:rsidRPr="00C25096" w:rsidRDefault="00737B81" w:rsidP="00737B81">
      <w:pPr>
        <w:pStyle w:val="5"/>
        <w:rPr>
          <w:lang w:eastAsia="zh-CN"/>
        </w:rPr>
      </w:pPr>
      <w:r w:rsidRPr="00C25096">
        <w:t>9.9A.2.5.2</w:t>
      </w:r>
      <w:r w:rsidRPr="00C25096">
        <w:tab/>
        <w:t>Measurements Period Requireme</w:t>
      </w:r>
      <w:r w:rsidRPr="00C25096">
        <w:rPr>
          <w:lang w:eastAsia="zh-CN"/>
        </w:rPr>
        <w:t>nts without FH without MG</w:t>
      </w:r>
    </w:p>
    <w:p w14:paraId="2039E855" w14:textId="77777777" w:rsidR="00737B81" w:rsidRPr="00C25096" w:rsidRDefault="00737B81" w:rsidP="00737B81">
      <w:r w:rsidRPr="00C25096">
        <w:rPr>
          <w:lang w:eastAsia="zh-CN"/>
        </w:rPr>
        <w:t xml:space="preserve">When physical layer receives last of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 xml:space="preserve">TDOA-RequestLocationInformation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w:t>
      </w:r>
      <w:r w:rsidRPr="00C25096">
        <w:rPr>
          <w:rFonts w:cs="Arial"/>
        </w:rPr>
        <w:lastRenderedPageBreak/>
        <w:t>the RedCap UE capability specified in Clause 9.9A.2.3</w:t>
      </w:r>
      <w:r w:rsidRPr="00C25096">
        <w:rPr>
          <w:iCs/>
        </w:rPr>
        <w:t xml:space="preserve">) DL RSTD measurements, defined </w:t>
      </w:r>
      <w:r w:rsidRPr="00C25096">
        <w:t>in TS 38.215 [4], d</w:t>
      </w:r>
      <w:r w:rsidRPr="00C25096">
        <w:rPr>
          <w:lang w:eastAsia="zh-CN"/>
        </w:rPr>
        <w:t>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6892CBAF" w14:textId="77777777" w:rsidR="00737B81" w:rsidRPr="00C25096" w:rsidRDefault="0023270A" w:rsidP="00737B81">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rPr>
                </m:ctrlPr>
              </m:funcPr>
              <m:fName>
                <m:r>
                  <m:rPr>
                    <m:sty m:val="p"/>
                  </m:rPr>
                  <w:rPr>
                    <w:rFonts w:ascii="Cambria Math"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737B81" w:rsidRPr="00C25096">
        <w:rPr>
          <w:lang w:eastAsia="zh-CN"/>
        </w:rPr>
        <w:t>, if any of the positioning frequency layers are in Case 1, or</w:t>
      </w:r>
    </w:p>
    <w:p w14:paraId="629CEB5D" w14:textId="77777777" w:rsidR="00737B81" w:rsidRPr="00C25096" w:rsidRDefault="0023270A" w:rsidP="00737B81">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737B81" w:rsidRPr="00C25096">
        <w:rPr>
          <w:lang w:eastAsia="zh-CN"/>
        </w:rPr>
        <w:t>, if all the positioning frequency layers are in Case 2,</w:t>
      </w:r>
    </w:p>
    <w:p w14:paraId="38FE331D" w14:textId="77777777" w:rsidR="00737B81" w:rsidRPr="00C25096" w:rsidRDefault="00737B81" w:rsidP="00737B81">
      <w:pPr>
        <w:rPr>
          <w:lang w:eastAsia="zh-CN"/>
        </w:rPr>
      </w:pPr>
      <w:r w:rsidRPr="00C25096">
        <w:rPr>
          <w:lang w:eastAsia="zh-CN"/>
        </w:rPr>
        <w:t>Where,</w:t>
      </w:r>
    </w:p>
    <w:p w14:paraId="0AFBC1B2" w14:textId="77777777" w:rsidR="00737B81" w:rsidRPr="00C25096" w:rsidRDefault="00737B81" w:rsidP="00737B81">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 and</w:t>
      </w:r>
    </w:p>
    <w:p w14:paraId="77427B30" w14:textId="77777777" w:rsidR="00737B81" w:rsidRPr="00C25096" w:rsidRDefault="00737B81" w:rsidP="00737B81">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4C7CE31D" w14:textId="77777777" w:rsidR="00737B81" w:rsidRPr="00C25096" w:rsidRDefault="00737B81" w:rsidP="00737B81">
      <w:pPr>
        <w:ind w:left="568" w:hanging="284"/>
        <w:rPr>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positioning frequency layer i, and</w:t>
      </w:r>
    </w:p>
    <w:p w14:paraId="6E21A0FB" w14:textId="77777777" w:rsidR="00737B81" w:rsidRPr="00C25096" w:rsidRDefault="00737B81" w:rsidP="00737B81">
      <w:pPr>
        <w:ind w:left="568" w:hanging="284"/>
        <w:rPr>
          <w:lang w:eastAsia="zh-CN"/>
        </w:rPr>
      </w:pPr>
      <w:r w:rsidRPr="00C25096">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C25096">
        <w:rPr>
          <w:bCs/>
          <w:iCs/>
          <w:lang w:eastAsia="zh-CN"/>
        </w:rPr>
        <w:t xml:space="preserve"> </w:t>
      </w:r>
      <w:r w:rsidRPr="00C25096">
        <w:t xml:space="preserve">is the time from the start of the first PPW occasion for </w:t>
      </w:r>
      <w:r w:rsidRPr="00C25096">
        <w:rPr>
          <w:lang w:eastAsia="zh-CN"/>
        </w:rPr>
        <w:t>positioning frequency layer</w:t>
      </w:r>
      <w:r w:rsidRPr="00C25096">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C25096">
        <w:rPr>
          <w:lang w:eastAsia="zh-CN"/>
        </w:rPr>
        <w:t>.</w:t>
      </w:r>
    </w:p>
    <w:p w14:paraId="1B29A809" w14:textId="77777777" w:rsidR="00737B81" w:rsidRPr="00C25096" w:rsidRDefault="00737B81" w:rsidP="00737B81">
      <w:pPr>
        <w:ind w:left="568" w:hanging="284"/>
      </w:pPr>
      <w:r w:rsidRPr="00C25096">
        <w:tab/>
        <w:t xml:space="preserve">A </w:t>
      </w:r>
      <w:r w:rsidRPr="00C25096">
        <w:rPr>
          <w:lang w:eastAsia="zh-CN"/>
        </w:rPr>
        <w:t>positioning frequency layer</w:t>
      </w:r>
      <w:r w:rsidRPr="00C25096">
        <w:t xml:space="preserve"> is in Case 1 if UE reports </w:t>
      </w:r>
      <w:r w:rsidRPr="00C25096">
        <w:rPr>
          <w:i/>
        </w:rPr>
        <w:t>ppw-durationOfPRS-Processing1-r17</w:t>
      </w:r>
      <w:r w:rsidRPr="00C25096">
        <w:t xml:space="preserve"> for the band containing the </w:t>
      </w:r>
      <w:r w:rsidRPr="00C25096">
        <w:rPr>
          <w:lang w:eastAsia="zh-CN"/>
        </w:rPr>
        <w:t>positioning frequency layer, and a positioning frequency layer</w:t>
      </w:r>
      <w:r w:rsidRPr="00C25096">
        <w:t xml:space="preserve"> is in Case 2 if UE reports </w:t>
      </w:r>
      <w:r w:rsidRPr="00C25096">
        <w:rPr>
          <w:i/>
        </w:rPr>
        <w:t>ppw-durationOfPRS-Processing2-r17</w:t>
      </w:r>
      <w:r w:rsidRPr="00C25096">
        <w:t xml:space="preserve"> for the band containing the </w:t>
      </w:r>
      <w:r w:rsidRPr="00C25096">
        <w:rPr>
          <w:lang w:eastAsia="zh-CN"/>
        </w:rPr>
        <w:t>positioning frequency layer.</w:t>
      </w:r>
      <w:r w:rsidRPr="00C25096">
        <w:tab/>
      </w:r>
    </w:p>
    <w:p w14:paraId="2820157F" w14:textId="77777777" w:rsidR="00737B81" w:rsidRPr="00C25096" w:rsidRDefault="00737B81" w:rsidP="00737B81">
      <w:pPr>
        <w:ind w:left="568" w:hanging="284"/>
      </w:pPr>
      <w:r w:rsidRPr="00C25096">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is the measurement period for PRS RSTD measurement in </w:t>
      </w:r>
      <w:r w:rsidRPr="00C25096">
        <w:rPr>
          <w:lang w:eastAsia="zh-CN"/>
        </w:rPr>
        <w:t>positioning frequency layer</w:t>
      </w:r>
      <w:r w:rsidRPr="00C25096">
        <w:t xml:space="preserve"> </w:t>
      </w:r>
      <w:r w:rsidRPr="00C25096">
        <w:rPr>
          <w:i/>
          <w:iCs/>
        </w:rPr>
        <w:t>i</w:t>
      </w:r>
      <w:r w:rsidRPr="00C25096">
        <w:t xml:space="preserve"> as specified below.</w:t>
      </w:r>
    </w:p>
    <w:p w14:paraId="71E573C3" w14:textId="77777777" w:rsidR="00737B81" w:rsidRPr="00C25096" w:rsidRDefault="00737B81" w:rsidP="00737B81">
      <w:pPr>
        <w:pStyle w:val="EQ"/>
      </w:pPr>
      <w:r>
        <w:rPr>
          <w:noProof w:val="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C25096">
        <w:t xml:space="preserve"> ,</w:t>
      </w:r>
    </w:p>
    <w:p w14:paraId="0A96FCC0" w14:textId="77777777" w:rsidR="00737B81" w:rsidRPr="00C25096" w:rsidRDefault="00737B81" w:rsidP="00737B81">
      <w:pPr>
        <w:rPr>
          <w:rFonts w:cs="v4.2.0"/>
        </w:rPr>
      </w:pPr>
      <w:r w:rsidRPr="00C25096">
        <w:rPr>
          <w:rFonts w:eastAsia="MS Mincho" w:cs="v4.2.0"/>
        </w:rPr>
        <w:t xml:space="preserve">where: </w:t>
      </w:r>
    </w:p>
    <w:p w14:paraId="5D6AFD6F" w14:textId="77777777" w:rsidR="00737B81" w:rsidRPr="00C25096" w:rsidRDefault="00737B81" w:rsidP="00737B81">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 xml:space="preserve">in </w:t>
      </w:r>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r w:rsidRPr="00C25096">
        <w:t>.</w:t>
      </w:r>
    </w:p>
    <w:p w14:paraId="6C896131" w14:textId="77777777" w:rsidR="00737B81" w:rsidRPr="00C25096" w:rsidRDefault="00737B81" w:rsidP="00737B81">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6D6274C8"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 xml:space="preserve">if UE is not supported </w:t>
      </w:r>
      <w:r w:rsidRPr="00C25096">
        <w:rPr>
          <w:i/>
          <w:iCs/>
          <w:snapToGrid w:val="0"/>
        </w:rPr>
        <w:t>measureSameDL-PRS-ResourceWithDifferentRxTEGs-r17</w:t>
      </w:r>
      <w:r w:rsidRPr="00C25096">
        <w:rPr>
          <w:iCs/>
          <w:snapToGrid w:val="0"/>
          <w:lang w:eastAsia="zh-CN"/>
        </w:rPr>
        <w:t xml:space="preserve"> or not</w:t>
      </w:r>
      <w:r w:rsidRPr="00C25096">
        <w:rPr>
          <w:lang w:eastAsia="zh-CN"/>
        </w:rPr>
        <w:t xml:space="preserve">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752710B8" w14:textId="77777777" w:rsidR="00737B81" w:rsidRPr="00C25096" w:rsidRDefault="00737B81" w:rsidP="00737B81">
      <w:pPr>
        <w:ind w:left="568" w:hanging="284"/>
        <w:rPr>
          <w:lang w:eastAsia="zh-CN"/>
        </w:rPr>
      </w:pPr>
      <w:r w:rsidRPr="00C25096">
        <w:rPr>
          <w:lang w:eastAsia="zh-CN"/>
        </w:rPr>
        <w:tab/>
        <w:t>otherwise,</w:t>
      </w:r>
    </w:p>
    <w:p w14:paraId="76B94A9E"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the UE is not capable of receiving same DL PRS resource simultaneously from multiple Rx TEGs</w:t>
      </w:r>
      <w:r w:rsidRPr="00C25096">
        <w:rPr>
          <w:rFonts w:eastAsia="MS Mincho"/>
        </w:rPr>
        <w:t xml:space="preserve">, and </w:t>
      </w:r>
    </w:p>
    <w:p w14:paraId="3D707F44"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the UE is capable of receiving the same DL PRS resource simultaneously from multiple Rx TEGs</w:t>
      </w:r>
      <w:r w:rsidRPr="00C25096">
        <w:rPr>
          <w:rFonts w:eastAsia="MS Mincho"/>
        </w:rPr>
        <w:t>.</w:t>
      </w:r>
    </w:p>
    <w:p w14:paraId="1FCF34E3" w14:textId="77777777" w:rsidR="00737B81" w:rsidRPr="00C25096" w:rsidRDefault="00737B81" w:rsidP="00737B81">
      <w:pPr>
        <w:ind w:left="568" w:hanging="284"/>
        <w:rPr>
          <w:rFonts w:eastAsia="MS Mincho"/>
        </w:rPr>
      </w:pPr>
      <w:r w:rsidRPr="00C25096">
        <w:rPr>
          <w:bCs/>
          <w:lang w:eastAsia="zh-CN"/>
        </w:rPr>
        <w:tab/>
      </w:r>
      <w:r w:rsidRPr="00C25096">
        <w:rPr>
          <w:rFonts w:eastAsia="MS Mincho"/>
        </w:rPr>
        <w:t>Where</w:t>
      </w:r>
    </w:p>
    <w:p w14:paraId="6B2CB27E"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2CC8774C" w14:textId="77777777" w:rsidR="00737B81" w:rsidRPr="00C25096" w:rsidRDefault="00737B81" w:rsidP="00737B81">
      <w:pPr>
        <w:ind w:left="851" w:hanging="284"/>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21956B43" w14:textId="77777777" w:rsidR="00737B81" w:rsidRPr="00C25096" w:rsidRDefault="0023270A" w:rsidP="00737B81">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737B81" w:rsidRPr="00C25096">
        <w:t xml:space="preserve"> is the maximum number of DL PRS resources in positioning frequency layer</w:t>
      </w:r>
      <w:r w:rsidR="00737B81" w:rsidRPr="00C25096">
        <w:rPr>
          <w:i/>
          <w:iCs/>
        </w:rPr>
        <w:t xml:space="preserve"> i</w:t>
      </w:r>
      <w:r w:rsidR="00737B81" w:rsidRPr="00C25096">
        <w:t xml:space="preserve"> configured in a slot. </w:t>
      </w:r>
    </w:p>
    <w:p w14:paraId="7C40BC35" w14:textId="77777777" w:rsidR="00737B81" w:rsidRPr="00C25096" w:rsidRDefault="0023270A" w:rsidP="00737B81">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737B81" w:rsidRPr="00C25096">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737B81" w:rsidRPr="00C25096">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37B81" w:rsidRPr="00C25096">
        <w:rPr>
          <w:iCs/>
        </w:rPr>
        <w:t>,</w:t>
      </w:r>
    </w:p>
    <w:p w14:paraId="5A813969" w14:textId="77777777" w:rsidR="00737B81" w:rsidRPr="00C25096" w:rsidRDefault="00737B81" w:rsidP="00737B81">
      <w:pPr>
        <w:ind w:left="851" w:hanging="284"/>
        <w:rPr>
          <w:iCs/>
        </w:rPr>
      </w:pPr>
      <w:r w:rsidRPr="00C25096">
        <w:rPr>
          <w:bCs/>
          <w:lang w:eastAsia="zh-CN"/>
        </w:rPr>
        <w:tab/>
      </w:r>
      <w:r w:rsidRPr="00C25096">
        <w:rPr>
          <w:iCs/>
        </w:rPr>
        <w:t>only the PRS resources unmuted and fully or partially overlapped with PPW are considered</w:t>
      </w:r>
      <w:r w:rsidRPr="00C25096">
        <w:t xml:space="preserve">, if </w:t>
      </w:r>
      <w:r w:rsidRPr="00C25096">
        <w:rPr>
          <w:iCs/>
        </w:rPr>
        <w:t xml:space="preserve">positioning frequency layer i is in Case 1, or </w:t>
      </w:r>
    </w:p>
    <w:p w14:paraId="2A844A3C" w14:textId="77777777" w:rsidR="00737B81" w:rsidRPr="00C25096" w:rsidRDefault="00737B81" w:rsidP="00737B81">
      <w:pPr>
        <w:ind w:left="851" w:hanging="284"/>
      </w:pPr>
      <w:r w:rsidRPr="00C25096">
        <w:rPr>
          <w:bCs/>
          <w:lang w:eastAsia="zh-CN"/>
        </w:rPr>
        <w:tab/>
      </w:r>
      <w:r w:rsidRPr="00C25096">
        <w:t xml:space="preserve">only the PRS resources unmuted and fully or partially overlapped with the first (PPWL-T2) ms of PPW are considered, if positioning frequency layer i is in Case 2, where PPWL is the PPW length and T2 corresponds to </w:t>
      </w:r>
      <w:r w:rsidRPr="00C25096">
        <w:rPr>
          <w:i/>
        </w:rPr>
        <w:t>ppw-durationOfPRS-ProcessingSymbolsT2</w:t>
      </w:r>
      <w:r w:rsidRPr="00C25096">
        <w:t>.</w:t>
      </w:r>
    </w:p>
    <w:p w14:paraId="3020B883" w14:textId="77777777" w:rsidR="00737B81" w:rsidRPr="00C25096" w:rsidRDefault="00737B81" w:rsidP="00737B81">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725355D3"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02107080" w14:textId="77777777" w:rsidR="00737B81" w:rsidRPr="00C25096" w:rsidRDefault="00737B81" w:rsidP="00737B81">
      <w:pPr>
        <w:ind w:left="1135" w:hanging="284"/>
      </w:pPr>
      <w:r w:rsidRPr="00C25096">
        <w:t>-</w:t>
      </w:r>
      <w:r w:rsidRPr="00C25096">
        <w:tab/>
        <w:t xml:space="preserve">PRS bandwidth is within the active BWP and </w:t>
      </w:r>
    </w:p>
    <w:p w14:paraId="4BB880BE" w14:textId="77777777" w:rsidR="00737B81" w:rsidRPr="00C25096" w:rsidRDefault="00737B81" w:rsidP="00737B81">
      <w:pPr>
        <w:ind w:left="1135" w:hanging="284"/>
        <w:rPr>
          <w:rFonts w:eastAsia="Calibri"/>
          <w:sz w:val="18"/>
          <w:szCs w:val="18"/>
        </w:rPr>
      </w:pPr>
      <w:r w:rsidRPr="00C25096">
        <w:t>-</w:t>
      </w:r>
      <w:r w:rsidRPr="00C25096">
        <w:tab/>
        <w:t>Magnitude of difference between the serving cell’s SS-RSRP and the neighbor cell’s PRS-RSRP is within 6 dB.</w:t>
      </w:r>
    </w:p>
    <w:p w14:paraId="002FD33E"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45C7B050" w14:textId="77777777" w:rsidR="00737B81" w:rsidRPr="00C25096" w:rsidRDefault="00737B81" w:rsidP="00737B81">
      <w:pPr>
        <w:ind w:left="1135" w:hanging="284"/>
      </w:pPr>
      <w:r w:rsidRPr="00C25096">
        <w:t>-</w:t>
      </w:r>
      <w:r w:rsidRPr="00C25096">
        <w:tab/>
        <w:t>PRS bandwidth is within the active BWP and</w:t>
      </w:r>
    </w:p>
    <w:p w14:paraId="18C3CF26" w14:textId="77777777" w:rsidR="00737B81" w:rsidRDefault="00737B81" w:rsidP="00A95D6B">
      <w:pPr>
        <w:ind w:left="851"/>
        <w:rPr>
          <w:ins w:id="93" w:author="CATT" w:date="2024-04-07T17:28:00Z"/>
          <w:lang w:eastAsia="zh-CN"/>
        </w:rPr>
      </w:pPr>
      <w:r w:rsidRPr="00C25096">
        <w:t>-</w:t>
      </w:r>
      <w:r w:rsidRPr="00C25096">
        <w:tab/>
        <w:t>Magnitude of difference between the serving cell’s SS-RSRP and the neighbor cell’s PRS-RSRP is within 6 dB.</w:t>
      </w:r>
    </w:p>
    <w:p w14:paraId="2E5404C2" w14:textId="4E036724" w:rsidR="00A95D6B" w:rsidRPr="00A95D6B" w:rsidRDefault="00A95D6B" w:rsidP="00737B81">
      <w:pPr>
        <w:ind w:left="851" w:hanging="284"/>
        <w:rPr>
          <w:sz w:val="18"/>
          <w:szCs w:val="18"/>
          <w:lang w:eastAsia="zh-CN"/>
        </w:rPr>
      </w:pPr>
      <w:ins w:id="94" w:author="CATT" w:date="2024-04-07T17:28:00Z">
        <w:r>
          <w:rPr>
            <w:rFonts w:hint="eastAsia"/>
            <w:sz w:val="18"/>
            <w:szCs w:val="18"/>
            <w:lang w:eastAsia="zh-CN"/>
          </w:rPr>
          <w:t>-</w:t>
        </w:r>
        <w:r>
          <w:rPr>
            <w:rFonts w:hint="eastAsia"/>
            <w:sz w:val="18"/>
            <w:szCs w:val="18"/>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w:t>
        </w:r>
        <w:r>
          <w:rPr>
            <w:rFonts w:hint="eastAsia"/>
            <w:lang w:eastAsia="zh-CN"/>
          </w:rPr>
          <w:t xml:space="preserve"> 4 otherwise.</w:t>
        </w:r>
      </w:ins>
    </w:p>
    <w:p w14:paraId="2AEE9DC0" w14:textId="77777777" w:rsidR="00737B81" w:rsidRPr="00C25096" w:rsidRDefault="00737B81" w:rsidP="00737B81">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C25096">
        <w:rPr>
          <w:rFonts w:ascii="Cambria Math" w:hAnsi="Cambria Math"/>
          <w:i/>
        </w:rPr>
        <w:t xml:space="preserve"> </w:t>
      </w:r>
      <w:r w:rsidRPr="00C25096">
        <w:t>is the measurement duration for the last PRS RSTD sample in positioning frequency layer</w:t>
      </w:r>
      <w:r w:rsidRPr="00C25096">
        <w:rPr>
          <w:i/>
          <w:iCs/>
        </w:rPr>
        <w:t xml:space="preserve"> i</w:t>
      </w:r>
      <w:r w:rsidRPr="00C25096">
        <w:t>, including the sampling time and processing time.</w:t>
      </w:r>
    </w:p>
    <w:p w14:paraId="1F26AA64" w14:textId="77777777" w:rsidR="00737B81" w:rsidRPr="00C25096" w:rsidRDefault="00737B81" w:rsidP="00737B81">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1 and</w:t>
      </w:r>
      <w:r w:rsidRPr="00C25096">
        <w:t xml:space="preserve">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C25096">
        <w:t xml:space="preserve"> +PPWL, else</w:t>
      </w:r>
    </w:p>
    <w:p w14:paraId="2963776D" w14:textId="77777777" w:rsidR="00737B81" w:rsidRPr="00C25096" w:rsidRDefault="00737B81" w:rsidP="00737B81">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2 and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PPWL; </w:t>
      </w:r>
    </w:p>
    <w:p w14:paraId="67E953CE" w14:textId="77777777" w:rsidR="00737B81" w:rsidRPr="00C25096" w:rsidRDefault="00737B81" w:rsidP="00737B81">
      <w:pPr>
        <w:ind w:left="851" w:hanging="284"/>
        <w:rPr>
          <w:lang w:eastAsia="zh-CN"/>
        </w:rPr>
      </w:pPr>
      <w:r w:rsidRPr="00C25096">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25096">
        <w:rPr>
          <w:bCs/>
        </w:rPr>
        <w:t>.</w:t>
      </w:r>
    </w:p>
    <w:p w14:paraId="7D41036A" w14:textId="77777777" w:rsidR="00737B81" w:rsidRPr="00C25096" w:rsidRDefault="00737B81" w:rsidP="00737B81">
      <w:pPr>
        <w:ind w:left="568" w:hanging="284"/>
        <w:rPr>
          <w:i/>
          <w:iCs/>
          <w:sz w:val="18"/>
          <w:szCs w:val="18"/>
        </w:rPr>
      </w:pPr>
      <w:r w:rsidRPr="00C25096">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C25096">
        <w:rPr>
          <w:bCs/>
          <w:iCs/>
        </w:rPr>
        <w:t xml:space="preserve"> </w:t>
      </w:r>
      <w:r w:rsidRPr="00C25096">
        <w:t xml:space="preserve">is the periodicity of the PRS RSTD measurement in positioning frequency layer i </w:t>
      </w:r>
      <w:r w:rsidRPr="00C25096">
        <w:rPr>
          <w:iCs/>
          <w:sz w:val="18"/>
          <w:szCs w:val="18"/>
        </w:rPr>
        <w:t xml:space="preserve">defined as: </w:t>
      </w:r>
    </w:p>
    <w:p w14:paraId="422CE3D5" w14:textId="77777777" w:rsidR="00737B81" w:rsidRPr="00C25096" w:rsidRDefault="0023270A" w:rsidP="00737B81">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37B81" w:rsidRPr="00C2509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37B81" w:rsidRPr="00C25096">
        <w:t xml:space="preserve"> </w:t>
      </w:r>
    </w:p>
    <w:p w14:paraId="4F2D32A0" w14:textId="77777777" w:rsidR="00737B81" w:rsidRPr="00C25096" w:rsidRDefault="00737B81" w:rsidP="00737B81">
      <w:pPr>
        <w:ind w:left="568" w:hanging="284"/>
      </w:pPr>
      <w:r w:rsidRPr="00C25096">
        <w:t xml:space="preserve">Where, </w:t>
      </w:r>
    </w:p>
    <w:p w14:paraId="13FC1293" w14:textId="77777777" w:rsidR="00737B81" w:rsidRPr="00C25096" w:rsidRDefault="00737B81" w:rsidP="00737B81">
      <w:pPr>
        <w:pStyle w:val="B10"/>
        <w:rPr>
          <w:lang w:eastAsia="zh-CN"/>
        </w:rPr>
      </w:pPr>
      <w:r w:rsidRPr="00C25096">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C25096">
        <w:tab/>
        <w:t>corresponds to</w:t>
      </w:r>
      <w:r w:rsidRPr="00C25096">
        <w:rPr>
          <w:i/>
        </w:rPr>
        <w:t xml:space="preserve"> ppw-durationOfPRS-ProcessingSymbolsT</w:t>
      </w:r>
      <w:r w:rsidRPr="00C25096">
        <w:t xml:space="preserve"> in TS 37.355 [34] if </w:t>
      </w:r>
      <w:r w:rsidRPr="00C25096">
        <w:rPr>
          <w:iCs/>
        </w:rPr>
        <w:t xml:space="preserve">positioning frequency layer </w:t>
      </w:r>
      <w:r w:rsidRPr="00C25096">
        <w:rPr>
          <w:i/>
        </w:rPr>
        <w:t>i</w:t>
      </w:r>
      <w:r w:rsidRPr="00C25096">
        <w:rPr>
          <w:iCs/>
        </w:rPr>
        <w:t xml:space="preserve"> is in Case 1</w:t>
      </w:r>
      <w:r w:rsidRPr="00C25096">
        <w:t xml:space="preserve">, or corresponds to the sum of </w:t>
      </w:r>
      <w:r w:rsidRPr="00C25096">
        <w:rPr>
          <w:i/>
        </w:rPr>
        <w:t>ppw-durationOfPRS-ProcessingSymbolsT2</w:t>
      </w:r>
      <w:r w:rsidRPr="00C25096">
        <w:t xml:space="preserve"> and </w:t>
      </w:r>
      <w:r w:rsidRPr="00C25096">
        <w:rPr>
          <w:i/>
        </w:rPr>
        <w:t>ppw-</w:t>
      </w:r>
      <w:r w:rsidRPr="00C25096">
        <w:rPr>
          <w:iCs/>
        </w:rPr>
        <w:t>durationOfPRS</w:t>
      </w:r>
      <w:r w:rsidRPr="00C25096">
        <w:rPr>
          <w:i/>
        </w:rPr>
        <w:t>-ProcessingSymbolsN2</w:t>
      </w:r>
      <w:r w:rsidRPr="00C25096">
        <w:t xml:space="preserve"> in TS 37.355 [34] if </w:t>
      </w:r>
      <w:r w:rsidRPr="00C25096">
        <w:rPr>
          <w:iCs/>
        </w:rPr>
        <w:t xml:space="preserve">positioning frequency layer </w:t>
      </w:r>
      <w:r w:rsidRPr="00C25096">
        <w:rPr>
          <w:i/>
        </w:rPr>
        <w:t>i</w:t>
      </w:r>
      <w:r w:rsidRPr="00C25096">
        <w:rPr>
          <w:iCs/>
        </w:rPr>
        <w:t xml:space="preserve"> is in Case 2</w:t>
      </w:r>
      <w:r w:rsidRPr="00C25096">
        <w:t>,</w:t>
      </w:r>
    </w:p>
    <w:p w14:paraId="48613AD6" w14:textId="77777777" w:rsidR="00737B81" w:rsidRPr="00C25096" w:rsidRDefault="00737B81" w:rsidP="00737B81">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C25096">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C25096">
        <w:t>.</w:t>
      </w:r>
    </w:p>
    <w:p w14:paraId="551B0EBD" w14:textId="77777777" w:rsidR="00737B81" w:rsidRPr="00C25096" w:rsidRDefault="0023270A" w:rsidP="00737B81">
      <w:pPr>
        <w:pStyle w:val="B10"/>
      </w:pPr>
      <m:oMath>
        <m:sSub>
          <m:sSubPr>
            <m:ctrlPr>
              <w:rPr>
                <w:rFonts w:ascii="Cambria Math" w:hAnsi="Cambria Math"/>
              </w:rPr>
            </m:ctrlPr>
          </m:sSubPr>
          <m:e>
            <m:r>
              <w:rPr>
                <w:rFonts w:ascii="Cambria Math" w:hAnsi="Cambria Math"/>
              </w:rPr>
              <m:t xml:space="preserve">      PPWRP</m:t>
            </m:r>
          </m:e>
          <m:sub>
            <m:r>
              <m:rPr>
                <m:sty m:val="p"/>
              </m:rPr>
              <w:rPr>
                <w:rFonts w:ascii="Cambria Math" w:hAnsi="Cambria Math"/>
              </w:rPr>
              <m:t>i</m:t>
            </m:r>
          </m:sub>
        </m:sSub>
      </m:oMath>
      <w:r w:rsidR="00737B81" w:rsidRPr="00C25096">
        <w:t xml:space="preserve"> is the repetition periodicity of the PRS processing window applicable for measurements in the positioning frequency layer </w:t>
      </w:r>
      <w:r w:rsidR="00737B81" w:rsidRPr="00C25096">
        <w:rPr>
          <w:i/>
        </w:rPr>
        <w:t>i</w:t>
      </w:r>
      <w:r w:rsidR="00737B81" w:rsidRPr="00C25096">
        <w:t>.</w:t>
      </w:r>
    </w:p>
    <w:p w14:paraId="0A115130" w14:textId="77777777" w:rsidR="00737B81" w:rsidRPr="00C25096" w:rsidRDefault="00737B81" w:rsidP="00737B81">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is the periodicity of DL PRS resource with muting on positioning frequency layer </w:t>
      </w:r>
      <w:r w:rsidRPr="00C25096">
        <w:rPr>
          <w:i/>
          <w:iCs/>
        </w:rPr>
        <w:t>i</w:t>
      </w:r>
      <w:r w:rsidRPr="00C25096">
        <w:t xml:space="preserve">. </w:t>
      </w:r>
    </w:p>
    <w:p w14:paraId="556460D3" w14:textId="77777777" w:rsidR="00737B81" w:rsidRPr="00C25096" w:rsidRDefault="00737B81" w:rsidP="00737B81">
      <w:pPr>
        <w:pStyle w:val="B10"/>
      </w:pPr>
      <w:r w:rsidRPr="00C25096">
        <w:rPr>
          <w:rFonts w:eastAsia="MS Mincho" w:cs="v4.2.0"/>
        </w:rPr>
        <w:tab/>
      </w:r>
      <w:r w:rsidRPr="00C25096">
        <w:t xml:space="preserve">If more than one PRS periodicities are configured in positioning frequency layer </w:t>
      </w:r>
      <w:r w:rsidRPr="00C25096">
        <w:rPr>
          <w:i/>
          <w:iCs/>
        </w:rPr>
        <w:t>i</w:t>
      </w:r>
      <w:r w:rsidRPr="00C25096">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where, </w:t>
      </w:r>
    </w:p>
    <w:p w14:paraId="06E355F3" w14:textId="77777777" w:rsidR="00737B81" w:rsidRPr="00C25096" w:rsidRDefault="0023270A" w:rsidP="00737B81">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m:t>
                </m:r>
                <m:r>
                  <w:rPr>
                    <w:rFonts w:ascii="Cambria Math" w:hAnsi="Cambria Math"/>
                  </w:rPr>
                  <m:t>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t xml:space="preserve">, is the PRS periodicity with muting per PRS resource, </w:t>
      </w:r>
    </w:p>
    <w:p w14:paraId="5A64EFD7" w14:textId="77777777" w:rsidR="00737B81" w:rsidRPr="00C25096" w:rsidRDefault="0023270A" w:rsidP="00737B81">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t xml:space="preserve"> is the periodicity of PRS resource sets given by the higher-layer parameter </w:t>
      </w:r>
      <w:r w:rsidR="00737B81" w:rsidRPr="00C25096">
        <w:rPr>
          <w:i/>
        </w:rPr>
        <w:t>DL-PRS-Periodicity</w:t>
      </w:r>
      <w:r w:rsidR="00737B81" w:rsidRPr="00C25096">
        <w:t xml:space="preserve">, </w:t>
      </w:r>
    </w:p>
    <w:p w14:paraId="6D51FD85" w14:textId="77777777" w:rsidR="00737B81" w:rsidRPr="00C25096" w:rsidRDefault="0023270A" w:rsidP="00737B81">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37B81"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37B81" w:rsidRPr="00C25096">
        <w:t xml:space="preserve"> is the muting repetition factor given by the higher-layer parameter </w:t>
      </w:r>
      <w:r w:rsidR="00737B81" w:rsidRPr="00C25096">
        <w:rPr>
          <w:i/>
        </w:rPr>
        <w:t>DL-PRS-MutingBitRepetitionFactor</w:t>
      </w:r>
      <w:r w:rsidR="00737B81" w:rsidRPr="00C25096">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37B81" w:rsidRPr="00C25096">
        <w:t>.</w:t>
      </w:r>
    </w:p>
    <w:p w14:paraId="7D77BF2A" w14:textId="77777777" w:rsidR="00737B81" w:rsidRPr="00C25096" w:rsidRDefault="00737B81" w:rsidP="00737B81">
      <w:pPr>
        <w:keepLines/>
        <w:ind w:left="1135" w:hanging="851"/>
        <w:rPr>
          <w:sz w:val="18"/>
          <w:szCs w:val="18"/>
        </w:rPr>
      </w:pPr>
      <w:r w:rsidRPr="00C25096">
        <w:t>Note:</w:t>
      </w:r>
      <w:r w:rsidRPr="00C25096">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only the PRS resources that meet the conditions for PRS measurement outside measurement gaps as defined in clause 9.9.1.2 are considered.</w:t>
      </w:r>
    </w:p>
    <w:p w14:paraId="75EDA504" w14:textId="77777777" w:rsidR="00737B81" w:rsidRPr="00C25096" w:rsidRDefault="00737B81" w:rsidP="00737B81">
      <w:pPr>
        <w:pStyle w:val="B10"/>
        <w:rPr>
          <w:lang w:eastAsia="zh-CN"/>
        </w:rPr>
      </w:pPr>
      <w:r w:rsidRPr="00C25096">
        <w:rPr>
          <w:rFonts w:eastAsia="MS Mincho" w:cs="v4.2.0"/>
        </w:rPr>
        <w:tab/>
      </w:r>
      <m:oMath>
        <m:r>
          <w:rPr>
            <w:rFonts w:ascii="Cambria Math" w:hAnsi="Cambria Math"/>
          </w:rPr>
          <m:t>N</m:t>
        </m:r>
      </m:oMath>
      <w:r w:rsidRPr="00C25096">
        <w:t xml:space="preserve"> is a duration of DL PRS symbols in ms </w:t>
      </w:r>
      <w:r w:rsidRPr="00C25096">
        <w:rPr>
          <w:lang w:eastAsia="zh-CN"/>
        </w:rPr>
        <w:t>corresponding to</w:t>
      </w:r>
      <w:r w:rsidRPr="00C25096">
        <w:rPr>
          <w:i/>
        </w:rPr>
        <w:t xml:space="preserve"> ppw-durationOfPRS-ProcessingSymbolsN</w:t>
      </w:r>
      <w:r w:rsidRPr="00C25096">
        <w:t xml:space="preserve"> </w:t>
      </w:r>
      <w:r w:rsidRPr="00C25096">
        <w:rPr>
          <w:lang w:eastAsia="zh-CN"/>
        </w:rPr>
        <w:t>in TS 37.355 [34]</w:t>
      </w:r>
      <w:r w:rsidRPr="00C25096">
        <w:t xml:space="preserve"> if </w:t>
      </w:r>
      <w:r w:rsidRPr="00C25096">
        <w:rPr>
          <w:iCs/>
        </w:rPr>
        <w:t>positioning frequency layer i is in Case 1</w:t>
      </w:r>
      <w:r w:rsidRPr="00C25096">
        <w:t xml:space="preserve">, or corresponding to </w:t>
      </w:r>
      <w:r w:rsidRPr="00C25096">
        <w:rPr>
          <w:i/>
        </w:rPr>
        <w:t>ppw-durationOfPRS-ProcessingSymbolsN2</w:t>
      </w:r>
      <w:r w:rsidRPr="00C25096">
        <w:t xml:space="preserve"> in TS 37.355 [34] if </w:t>
      </w:r>
      <w:r w:rsidRPr="00C25096">
        <w:rPr>
          <w:iCs/>
        </w:rPr>
        <w:t>positioning frequency layer i is in Case 2</w:t>
      </w:r>
      <w:r w:rsidRPr="00C25096">
        <w:t>.</w:t>
      </w:r>
    </w:p>
    <w:p w14:paraId="38E086E9" w14:textId="77777777" w:rsidR="00737B81" w:rsidRPr="00C25096" w:rsidRDefault="00737B81" w:rsidP="00737B81">
      <w:pPr>
        <w:pStyle w:val="B10"/>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bCs/>
          <w:i/>
          <w:iCs/>
          <w:snapToGrid w:val="0"/>
          <w:sz w:val="18"/>
        </w:rPr>
        <w:t>ppw-maxNumOfDL-PRS-ResProcessedPerSlot</w:t>
      </w:r>
      <w:r w:rsidRPr="00C25096">
        <w:rPr>
          <w:lang w:eastAsia="zh-CN"/>
        </w:rPr>
        <w:t xml:space="preserve"> </w:t>
      </w:r>
      <w:r w:rsidRPr="00C25096">
        <w:t>specified in TS 37.355 [34].</w:t>
      </w:r>
    </w:p>
    <w:p w14:paraId="18A4673F" w14:textId="77777777" w:rsidR="00737B81" w:rsidRPr="00C25096" w:rsidRDefault="00737B81" w:rsidP="00737B81">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TDOA-RequestLocationInformation</w:t>
      </w:r>
      <w:r w:rsidRPr="00C25096">
        <w:rPr>
          <w:iCs/>
        </w:rPr>
        <w:t>message are delivered from LMF to the physical layer of UE via LPP [34].</w:t>
      </w:r>
    </w:p>
    <w:p w14:paraId="172B2B3A" w14:textId="382720EB" w:rsidR="00373F55" w:rsidRDefault="00373F55" w:rsidP="00737B81">
      <w:pPr>
        <w:rPr>
          <w:ins w:id="95" w:author="CATT" w:date="2024-04-07T17:29:00Z"/>
          <w:lang w:val="en-US" w:eastAsia="zh-CN"/>
        </w:rPr>
      </w:pPr>
      <w:ins w:id="96" w:author="CATT" w:date="2024-04-07T17:28:00Z">
        <w:r w:rsidRPr="00C25096">
          <w:rPr>
            <w:lang w:val="en-US" w:eastAsia="zh-CN"/>
          </w:rPr>
          <w:t>When PRS-RSRP is configured for DL-TDOA, RSTD and RSRP are performed over the same measurement period.</w:t>
        </w:r>
      </w:ins>
    </w:p>
    <w:p w14:paraId="5026ABE4" w14:textId="4EB8A342" w:rsidR="00373F55" w:rsidRDefault="00373F55" w:rsidP="00737B81">
      <w:pPr>
        <w:rPr>
          <w:ins w:id="97" w:author="CATT" w:date="2024-04-07T17:28:00Z"/>
          <w:lang w:eastAsia="zh-CN"/>
        </w:rPr>
      </w:pPr>
      <w:ins w:id="98" w:author="CATT" w:date="2024-04-07T17:29: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7619A41D" w14:textId="3B43128B" w:rsidR="00737B81" w:rsidRPr="00C25096" w:rsidRDefault="00737B81" w:rsidP="00737B81">
      <w:pPr>
        <w:rPr>
          <w:i/>
          <w:iCs/>
          <w:lang w:eastAsia="zh-CN"/>
        </w:rPr>
      </w:pPr>
      <w:r w:rsidRPr="00C25096">
        <w:t xml:space="preserve">If during the measurement period of one or more positioning frequency layers, the PPW is re-configured or reactivated, the measurement period can be longer. </w:t>
      </w:r>
      <w:del w:id="99" w:author="CATT" w:date="2024-04-07T17:28:00Z">
        <w:r w:rsidRPr="00C25096" w:rsidDel="00373F55">
          <w:rPr>
            <w:lang w:val="en-US" w:eastAsia="zh-CN"/>
          </w:rPr>
          <w:delText>When PRS-RSRP is configured for DL-TDOA, RSTD and RSRP are performed over the same measurement period.</w:delText>
        </w:r>
      </w:del>
    </w:p>
    <w:p w14:paraId="50B9F0A2" w14:textId="77777777" w:rsidR="00737B81" w:rsidRPr="00C25096" w:rsidRDefault="00737B81" w:rsidP="00737B81">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085159B0" w14:textId="77777777" w:rsidR="00737B81" w:rsidRPr="00C25096" w:rsidRDefault="00737B81" w:rsidP="00737B81">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33EA5874" w14:textId="77777777" w:rsidR="00737B81" w:rsidRPr="00C25096" w:rsidRDefault="00737B81" w:rsidP="00737B81">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05037BA" w14:textId="77777777" w:rsidR="00737B81" w:rsidRPr="00C25096" w:rsidRDefault="00737B81" w:rsidP="00737B81">
      <w:pPr>
        <w:rPr>
          <w:rFonts w:eastAsiaTheme="minorEastAsia"/>
          <w:lang w:val="en-US" w:eastAsia="zh-CN"/>
        </w:rPr>
      </w:pPr>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6076AF63" w14:textId="77777777" w:rsidR="00737B81" w:rsidRPr="00C25096" w:rsidRDefault="00737B81" w:rsidP="00737B81">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44335A7B" w14:textId="77777777" w:rsidR="00737B81" w:rsidRPr="00C25096" w:rsidRDefault="00737B81" w:rsidP="00737B81">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012301A5" w14:textId="3E443CF0" w:rsidR="00737B81" w:rsidRPr="00C25096" w:rsidRDefault="00737B81" w:rsidP="00737B81">
      <w:pPr>
        <w:rPr>
          <w:rFonts w:eastAsiaTheme="minorEastAsia"/>
          <w:lang w:eastAsia="zh-CN"/>
        </w:rPr>
      </w:pPr>
      <w:r w:rsidRPr="00C25096">
        <w:rPr>
          <w:iCs/>
        </w:rPr>
        <w:t>The requirements in this clause apply provided that a single positioning frequency layer is configured for measurement in each PPW.</w:t>
      </w:r>
    </w:p>
    <w:p w14:paraId="7FB840BC" w14:textId="77777777" w:rsidR="002A41A6" w:rsidRDefault="002A41A6" w:rsidP="002A41A6">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4B3A870E" w14:textId="77777777" w:rsidR="00C56420" w:rsidRPr="00C25096" w:rsidRDefault="00C56420" w:rsidP="00C56420">
      <w:pPr>
        <w:pStyle w:val="40"/>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1F5BFAEE" w14:textId="77777777" w:rsidR="00C56420" w:rsidRPr="00C25096" w:rsidRDefault="00C56420" w:rsidP="00C56420">
      <w:pPr>
        <w:pStyle w:val="5"/>
        <w:rPr>
          <w:lang w:eastAsia="zh-CN"/>
        </w:rPr>
      </w:pPr>
      <w:r w:rsidRPr="00C25096">
        <w:t>9.9A.2.6.1</w:t>
      </w:r>
      <w:r w:rsidRPr="00C25096">
        <w:tab/>
        <w:t>Measurements Period Requireme</w:t>
      </w:r>
      <w:r w:rsidRPr="00C25096">
        <w:rPr>
          <w:lang w:eastAsia="zh-CN"/>
        </w:rPr>
        <w:t>nts with FH with MG</w:t>
      </w:r>
    </w:p>
    <w:p w14:paraId="26B643F2" w14:textId="77777777" w:rsidR="00C56420" w:rsidRPr="00C25096" w:rsidRDefault="00C56420" w:rsidP="00C56420">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w:t>
      </w:r>
      <w:r w:rsidRPr="00C25096">
        <w:rPr>
          <w:iCs/>
        </w:rPr>
        <w:lastRenderedPageBreak/>
        <w:t>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m:t>
            </m:r>
            <m:r>
              <w:rPr>
                <w:rFonts w:ascii="Cambria Math" w:hAnsi="Cambria Math"/>
                <w:sz w:val="18"/>
                <w:szCs w:val="18"/>
              </w:rPr>
              <m:t>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39595954" w14:textId="77777777" w:rsidR="00C56420" w:rsidRPr="00C25096" w:rsidRDefault="00C56420" w:rsidP="00C56420">
      <w:pPr>
        <w:pStyle w:val="B10"/>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33C4D11F" w14:textId="77777777" w:rsidR="00C56420" w:rsidRPr="00C25096" w:rsidRDefault="00C56420" w:rsidP="00C56420">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w:t>
      </w:r>
    </w:p>
    <w:p w14:paraId="2097516E" w14:textId="77777777" w:rsidR="00C56420" w:rsidRPr="00C25096" w:rsidRDefault="00C56420" w:rsidP="00C56420">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681BA128" w14:textId="77777777" w:rsidR="00C56420" w:rsidRDefault="00C56420" w:rsidP="00C56420">
      <w:r w:rsidRPr="00C25096">
        <w:t>Measurement sample under FH is defined as a PRS measurement over multiple hops within a single measurement gap occasion.</w:t>
      </w:r>
    </w:p>
    <w:p w14:paraId="07025E37" w14:textId="77777777" w:rsidR="00C56420" w:rsidRDefault="0023270A" w:rsidP="00C56420">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56420" w:rsidRPr="00C25096">
        <w:rPr>
          <w:iCs/>
          <w:lang w:eastAsia="zh-CN"/>
        </w:rPr>
        <w:t xml:space="preserve"> is the time duration of available PRS in the positioning frequency layer i to be measured during</w:t>
      </w:r>
      <w:r w:rsidR="00C56420">
        <w:rPr>
          <w:rFonts w:hint="eastAsia"/>
          <w:iCs/>
          <w:lang w:eastAsia="zh-CN"/>
        </w:rPr>
        <w:t xml:space="preserve"> a MG</w:t>
      </w:r>
      <w:r w:rsidR="00C56420">
        <w:rPr>
          <w:iCs/>
          <w:lang w:eastAsia="zh-CN"/>
        </w:rPr>
        <w:t>,</w:t>
      </w:r>
      <w:r w:rsidR="00C56420">
        <w:rPr>
          <w:rFonts w:hint="eastAsia"/>
          <w:iCs/>
          <w:lang w:eastAsia="zh-CN"/>
        </w:rPr>
        <w:t xml:space="preserve"> </w:t>
      </w:r>
      <w:r w:rsidR="00C56420" w:rsidRPr="00C25096">
        <w:rPr>
          <w:iCs/>
          <w:lang w:eastAsia="zh-CN"/>
        </w:rPr>
        <w:t>and is calculated</w:t>
      </w:r>
      <w:r w:rsidR="00C56420">
        <w:rPr>
          <w:rFonts w:hint="eastAsia"/>
          <w:iCs/>
          <w:lang w:eastAsia="zh-CN"/>
        </w:rPr>
        <w:t xml:space="preserve"> by: </w:t>
      </w:r>
    </w:p>
    <w:p w14:paraId="00E51FED" w14:textId="77777777" w:rsidR="00C56420" w:rsidRDefault="0023270A" w:rsidP="00C56420">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7106868F" w14:textId="77777777" w:rsidR="00C56420" w:rsidRDefault="00C56420" w:rsidP="00C56420">
      <w:pPr>
        <w:pStyle w:val="B20"/>
        <w:rPr>
          <w:lang w:eastAsia="zh-CN"/>
        </w:rPr>
      </w:pPr>
      <w:r>
        <w:rPr>
          <w:lang w:eastAsia="zh-CN"/>
        </w:rPr>
        <w:t>where,</w:t>
      </w:r>
    </w:p>
    <w:p w14:paraId="22651663" w14:textId="77777777" w:rsidR="00C56420" w:rsidRDefault="00C56420" w:rsidP="00C56420">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1B188B57" w14:textId="77777777" w:rsidR="00C56420" w:rsidRDefault="00C56420" w:rsidP="00C56420">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17A64500" w14:textId="1127699D" w:rsidR="00C56420" w:rsidRDefault="00C56420" w:rsidP="00C56420">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w:t>
      </w:r>
      <w:ins w:id="100" w:author="CATT" w:date="2024-04-07T17:45:00Z">
        <w:r w:rsidR="00F62A2A">
          <w:rPr>
            <w:rFonts w:hint="eastAsia"/>
            <w:szCs w:val="24"/>
            <w:lang w:eastAsia="zh-CN"/>
          </w:rPr>
          <w:t xml:space="preserve"> by </w:t>
        </w:r>
        <w:r w:rsidR="00F62A2A" w:rsidRPr="00F62A2A">
          <w:rPr>
            <w:rFonts w:hint="eastAsia"/>
            <w:i/>
            <w:szCs w:val="24"/>
            <w:lang w:eastAsia="zh-CN"/>
          </w:rPr>
          <w:t>rf-RxRetuneTime</w:t>
        </w:r>
      </w:ins>
      <w:r>
        <w:rPr>
          <w:szCs w:val="24"/>
          <w:lang w:eastAsia="zh-CN"/>
        </w:rPr>
        <w:t xml:space="preserve"> in </w:t>
      </w:r>
      <w:ins w:id="101" w:author="CATT" w:date="2024-04-07T17:45:00Z">
        <w:r w:rsidR="00F62A2A" w:rsidRPr="00F62A2A">
          <w:rPr>
            <w:rFonts w:hint="eastAsia"/>
            <w:i/>
            <w:szCs w:val="24"/>
            <w:lang w:eastAsia="zh-CN"/>
          </w:rPr>
          <w:t>dl-PRS-MeasurementWithRxFH-RRC-Connected</w:t>
        </w:r>
        <w:r w:rsidR="00F62A2A">
          <w:rPr>
            <w:rFonts w:hint="eastAsia"/>
            <w:szCs w:val="24"/>
            <w:lang w:eastAsia="zh-CN"/>
          </w:rPr>
          <w:t xml:space="preserve"> via </w:t>
        </w:r>
        <w:r w:rsidR="00F62A2A" w:rsidRPr="00F62A2A">
          <w:rPr>
            <w:rFonts w:hint="eastAsia"/>
            <w:i/>
            <w:szCs w:val="24"/>
            <w:lang w:eastAsia="zh-CN"/>
          </w:rPr>
          <w:t>NR-DL-PRS-ProcessingCapability</w:t>
        </w:r>
      </w:ins>
      <w:del w:id="102" w:author="CATT" w:date="2024-04-07T17:44:00Z">
        <w:r w:rsidDel="00F62A2A">
          <w:rPr>
            <w:szCs w:val="24"/>
            <w:lang w:eastAsia="zh-CN"/>
          </w:rPr>
          <w:delText>UE capability [TBD]</w:delText>
        </w:r>
      </w:del>
      <w:r>
        <w:rPr>
          <w:lang w:eastAsia="zh-CN"/>
        </w:rPr>
        <w:t>.</w:t>
      </w:r>
    </w:p>
    <w:p w14:paraId="60B1D3E9" w14:textId="2B256146" w:rsidR="00C56420" w:rsidRPr="007410E8" w:rsidRDefault="00C56420" w:rsidP="00C56420">
      <w:pPr>
        <w:jc w:val="center"/>
        <w:rPr>
          <w:b/>
          <w:lang w:eastAsia="zh-CN"/>
        </w:rPr>
      </w:pPr>
      <w:r w:rsidRPr="007410E8">
        <w:rPr>
          <w:b/>
          <w:lang w:eastAsia="zh-CN"/>
        </w:rPr>
        <w:t>Table 9.9A.</w:t>
      </w:r>
      <w:ins w:id="103" w:author="CATT" w:date="2024-04-07T17:50:00Z">
        <w:r w:rsidR="000D0AFE">
          <w:rPr>
            <w:rFonts w:hint="eastAsia"/>
            <w:b/>
            <w:lang w:eastAsia="zh-CN"/>
          </w:rPr>
          <w:t>2</w:t>
        </w:r>
      </w:ins>
      <w:del w:id="104" w:author="CATT" w:date="2024-04-07T17:50:00Z">
        <w:r w:rsidRPr="007410E8" w:rsidDel="000D0AFE">
          <w:rPr>
            <w:b/>
            <w:lang w:eastAsia="zh-CN"/>
          </w:rPr>
          <w:delText>4</w:delText>
        </w:r>
      </w:del>
      <w:r w:rsidRPr="007410E8">
        <w:rPr>
          <w:b/>
          <w:lang w:eastAsia="zh-CN"/>
        </w:rPr>
        <w:t>.</w:t>
      </w:r>
      <w:ins w:id="105" w:author="CATT" w:date="2024-04-07T17:50:00Z">
        <w:r w:rsidR="000D0AFE">
          <w:rPr>
            <w:rFonts w:hint="eastAsia"/>
            <w:b/>
            <w:lang w:eastAsia="zh-CN"/>
          </w:rPr>
          <w:t>6</w:t>
        </w:r>
      </w:ins>
      <w:del w:id="106" w:author="CATT" w:date="2024-04-07T17:50:00Z">
        <w:r w:rsidRPr="007410E8" w:rsidDel="000D0AFE">
          <w:rPr>
            <w:b/>
            <w:lang w:eastAsia="zh-CN"/>
          </w:rPr>
          <w:delText>8</w:delText>
        </w:r>
      </w:del>
      <w:r w:rsidRPr="007410E8">
        <w:rPr>
          <w:b/>
          <w:lang w:eastAsia="zh-CN"/>
        </w:rPr>
        <w:t>-1: Applicable number of hops per slot and applicable length of each hop</w:t>
      </w:r>
    </w:p>
    <w:tbl>
      <w:tblPr>
        <w:tblStyle w:val="af7"/>
        <w:tblW w:w="0" w:type="auto"/>
        <w:tblInd w:w="985" w:type="dxa"/>
        <w:tblLook w:val="04A0" w:firstRow="1" w:lastRow="0" w:firstColumn="1" w:lastColumn="0" w:noHBand="0" w:noVBand="1"/>
      </w:tblPr>
      <w:tblGrid>
        <w:gridCol w:w="1935"/>
        <w:gridCol w:w="2225"/>
        <w:gridCol w:w="2416"/>
        <w:gridCol w:w="2068"/>
      </w:tblGrid>
      <w:tr w:rsidR="00C56420" w:rsidRPr="00DD54F8" w14:paraId="356E48C1" w14:textId="77777777" w:rsidTr="0052127D">
        <w:tc>
          <w:tcPr>
            <w:tcW w:w="1935" w:type="dxa"/>
          </w:tcPr>
          <w:p w14:paraId="211B735A" w14:textId="77777777" w:rsidR="00C56420" w:rsidRPr="00DD54F8" w:rsidRDefault="00C56420" w:rsidP="0052127D">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35251824" w14:textId="77777777" w:rsidR="00C56420" w:rsidRPr="00DD54F8" w:rsidRDefault="00C56420" w:rsidP="0052127D">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6B1BEBC0" w14:textId="77777777" w:rsidR="00C56420" w:rsidRPr="00DD54F8" w:rsidRDefault="00C56420" w:rsidP="0052127D">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9301A50" w14:textId="77777777" w:rsidR="00C56420" w:rsidRPr="00DD54F8" w:rsidRDefault="00C56420" w:rsidP="0052127D">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C56420" w:rsidRPr="00DD54F8" w14:paraId="7534911F" w14:textId="77777777" w:rsidTr="0052127D">
        <w:trPr>
          <w:trHeight w:val="230"/>
        </w:trPr>
        <w:tc>
          <w:tcPr>
            <w:tcW w:w="1935" w:type="dxa"/>
            <w:vMerge w:val="restart"/>
            <w:vAlign w:val="center"/>
          </w:tcPr>
          <w:p w14:paraId="62E9D7D9" w14:textId="77777777" w:rsidR="00C56420" w:rsidRPr="00DD54F8" w:rsidRDefault="00C56420" w:rsidP="0052127D">
            <w:pPr>
              <w:spacing w:after="0"/>
              <w:jc w:val="center"/>
              <w:rPr>
                <w:rFonts w:eastAsia="宋体"/>
                <w:szCs w:val="24"/>
                <w:lang w:eastAsia="zh-CN"/>
              </w:rPr>
            </w:pPr>
            <w:r>
              <w:rPr>
                <w:rFonts w:eastAsia="宋体"/>
                <w:szCs w:val="24"/>
                <w:lang w:eastAsia="zh-CN"/>
              </w:rPr>
              <w:t>[</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r>
              <w:rPr>
                <w:rFonts w:eastAsia="宋体"/>
                <w:szCs w:val="24"/>
                <w:lang w:eastAsia="zh-CN"/>
              </w:rPr>
              <w:t>]</w:t>
            </w:r>
          </w:p>
        </w:tc>
        <w:tc>
          <w:tcPr>
            <w:tcW w:w="2225" w:type="dxa"/>
          </w:tcPr>
          <w:p w14:paraId="400A8177"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 4, 12)</w:t>
            </w:r>
            <w:r>
              <w:rPr>
                <w:rFonts w:eastAsia="宋体"/>
                <w:szCs w:val="24"/>
                <w:lang w:eastAsia="zh-CN"/>
              </w:rPr>
              <w:t>]</w:t>
            </w:r>
          </w:p>
        </w:tc>
        <w:tc>
          <w:tcPr>
            <w:tcW w:w="2416" w:type="dxa"/>
            <w:vAlign w:val="center"/>
          </w:tcPr>
          <w:p w14:paraId="6E157FB4"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2</w:t>
            </w:r>
            <w:r>
              <w:rPr>
                <w:rFonts w:eastAsia="宋体"/>
                <w:szCs w:val="24"/>
                <w:lang w:eastAsia="zh-CN"/>
              </w:rPr>
              <w:t>]</w:t>
            </w:r>
          </w:p>
        </w:tc>
        <w:tc>
          <w:tcPr>
            <w:tcW w:w="2068" w:type="dxa"/>
          </w:tcPr>
          <w:p w14:paraId="49D1158D"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6</w:t>
            </w:r>
            <w:r>
              <w:rPr>
                <w:rFonts w:eastAsia="宋体"/>
                <w:szCs w:val="24"/>
                <w:lang w:eastAsia="zh-CN"/>
              </w:rPr>
              <w:t>]</w:t>
            </w:r>
          </w:p>
        </w:tc>
      </w:tr>
      <w:tr w:rsidR="00C56420" w:rsidRPr="00DD54F8" w14:paraId="4880715E" w14:textId="77777777" w:rsidTr="0052127D">
        <w:tc>
          <w:tcPr>
            <w:tcW w:w="1935" w:type="dxa"/>
            <w:vMerge/>
          </w:tcPr>
          <w:p w14:paraId="7CB0365D" w14:textId="77777777" w:rsidR="00C56420" w:rsidRPr="00DD54F8" w:rsidRDefault="00C56420" w:rsidP="0052127D">
            <w:pPr>
              <w:spacing w:after="0"/>
              <w:rPr>
                <w:rFonts w:eastAsia="宋体"/>
                <w:szCs w:val="24"/>
                <w:lang w:eastAsia="zh-CN"/>
              </w:rPr>
            </w:pPr>
          </w:p>
        </w:tc>
        <w:tc>
          <w:tcPr>
            <w:tcW w:w="2225" w:type="dxa"/>
          </w:tcPr>
          <w:p w14:paraId="0F228167"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All others</w:t>
            </w:r>
            <w:r>
              <w:rPr>
                <w:rFonts w:eastAsia="宋体"/>
                <w:szCs w:val="24"/>
                <w:lang w:eastAsia="zh-CN"/>
              </w:rPr>
              <w:t>]</w:t>
            </w:r>
          </w:p>
        </w:tc>
        <w:tc>
          <w:tcPr>
            <w:tcW w:w="2416" w:type="dxa"/>
          </w:tcPr>
          <w:p w14:paraId="39CB0A62"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1</w:t>
            </w:r>
            <w:r>
              <w:rPr>
                <w:rFonts w:eastAsia="宋体"/>
                <w:szCs w:val="24"/>
                <w:lang w:eastAsia="zh-CN"/>
              </w:rPr>
              <w:t>]</w:t>
            </w:r>
          </w:p>
        </w:tc>
        <w:tc>
          <w:tcPr>
            <w:tcW w:w="2068" w:type="dxa"/>
          </w:tcPr>
          <w:p w14:paraId="3D5A33C2"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1</w:t>
            </w:r>
            <w:r>
              <w:rPr>
                <w:rFonts w:eastAsia="宋体"/>
                <w:szCs w:val="24"/>
                <w:lang w:eastAsia="zh-CN"/>
              </w:rPr>
              <w:t>4]</w:t>
            </w:r>
          </w:p>
        </w:tc>
      </w:tr>
      <w:tr w:rsidR="00C56420" w:rsidRPr="00DD54F8" w14:paraId="6C13B1B7" w14:textId="77777777" w:rsidTr="0052127D">
        <w:tc>
          <w:tcPr>
            <w:tcW w:w="1935" w:type="dxa"/>
            <w:vMerge w:val="restart"/>
          </w:tcPr>
          <w:p w14:paraId="0289FF77" w14:textId="77777777" w:rsidR="00C56420" w:rsidRPr="00DD54F8" w:rsidRDefault="00C56420" w:rsidP="0052127D">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m:rPr>
                    <m:nor/>
                  </m:rPr>
                  <w:rPr>
                    <w:rFonts w:ascii="Cambria Math" w:eastAsia="宋体"/>
                    <w:szCs w:val="24"/>
                    <w:lang w:eastAsia="zh-CN"/>
                  </w:rPr>
                  <m:t>]</m:t>
                </m:r>
              </m:oMath>
            </m:oMathPara>
          </w:p>
        </w:tc>
        <w:tc>
          <w:tcPr>
            <w:tcW w:w="2225" w:type="dxa"/>
          </w:tcPr>
          <w:p w14:paraId="031A2351"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 6, any)</w:t>
            </w:r>
            <w:r>
              <w:rPr>
                <w:rFonts w:eastAsia="宋体"/>
                <w:szCs w:val="24"/>
                <w:lang w:eastAsia="zh-CN"/>
              </w:rPr>
              <w:t>]</w:t>
            </w:r>
          </w:p>
        </w:tc>
        <w:tc>
          <w:tcPr>
            <w:tcW w:w="2416" w:type="dxa"/>
          </w:tcPr>
          <w:p w14:paraId="1CC99EEA"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1</w:t>
            </w:r>
            <w:r>
              <w:rPr>
                <w:rFonts w:eastAsia="宋体"/>
                <w:szCs w:val="24"/>
                <w:lang w:eastAsia="zh-CN"/>
              </w:rPr>
              <w:t>]</w:t>
            </w:r>
          </w:p>
        </w:tc>
        <w:tc>
          <w:tcPr>
            <w:tcW w:w="2068" w:type="dxa"/>
          </w:tcPr>
          <w:p w14:paraId="7DE2423A"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1</w:t>
            </w:r>
            <w:r>
              <w:rPr>
                <w:rFonts w:eastAsia="宋体"/>
                <w:szCs w:val="24"/>
                <w:lang w:eastAsia="zh-CN"/>
              </w:rPr>
              <w:t>4]</w:t>
            </w:r>
          </w:p>
        </w:tc>
      </w:tr>
      <w:tr w:rsidR="00C56420" w:rsidRPr="00DD54F8" w14:paraId="69348E55" w14:textId="77777777" w:rsidTr="0052127D">
        <w:tc>
          <w:tcPr>
            <w:tcW w:w="1935" w:type="dxa"/>
            <w:vMerge/>
          </w:tcPr>
          <w:p w14:paraId="4A95A30E" w14:textId="77777777" w:rsidR="00C56420" w:rsidRPr="00DD54F8" w:rsidRDefault="00C56420" w:rsidP="0052127D">
            <w:pPr>
              <w:spacing w:after="0"/>
              <w:rPr>
                <w:rFonts w:eastAsia="宋体"/>
                <w:szCs w:val="24"/>
                <w:lang w:eastAsia="zh-CN"/>
              </w:rPr>
            </w:pPr>
          </w:p>
        </w:tc>
        <w:tc>
          <w:tcPr>
            <w:tcW w:w="2225" w:type="dxa"/>
          </w:tcPr>
          <w:p w14:paraId="699D2760"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(12, 12)</w:t>
            </w:r>
            <w:r>
              <w:rPr>
                <w:rFonts w:eastAsia="宋体"/>
                <w:szCs w:val="24"/>
                <w:lang w:eastAsia="zh-CN"/>
              </w:rPr>
              <w:t>]</w:t>
            </w:r>
          </w:p>
        </w:tc>
        <w:tc>
          <w:tcPr>
            <w:tcW w:w="2416" w:type="dxa"/>
          </w:tcPr>
          <w:p w14:paraId="4CFC7F2B"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½</w:t>
            </w:r>
            <w:r>
              <w:rPr>
                <w:rFonts w:eastAsia="宋体"/>
                <w:szCs w:val="24"/>
                <w:lang w:eastAsia="zh-CN"/>
              </w:rPr>
              <w:t>]</w:t>
            </w:r>
          </w:p>
        </w:tc>
        <w:tc>
          <w:tcPr>
            <w:tcW w:w="2068" w:type="dxa"/>
          </w:tcPr>
          <w:p w14:paraId="0DA760AD"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2</w:t>
            </w:r>
            <w:r>
              <w:rPr>
                <w:rFonts w:eastAsia="宋体"/>
                <w:szCs w:val="24"/>
                <w:lang w:eastAsia="zh-CN"/>
              </w:rPr>
              <w:t>8]</w:t>
            </w:r>
          </w:p>
        </w:tc>
      </w:tr>
      <w:tr w:rsidR="00C56420" w:rsidRPr="00DD54F8" w14:paraId="7F509558" w14:textId="77777777" w:rsidTr="0052127D">
        <w:tc>
          <w:tcPr>
            <w:tcW w:w="1935" w:type="dxa"/>
          </w:tcPr>
          <w:p w14:paraId="204549A4" w14:textId="77777777" w:rsidR="00C56420" w:rsidRPr="00DD54F8" w:rsidRDefault="00C56420" w:rsidP="0052127D">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rPr>
                    <w:rFonts w:ascii="Cambria Math" w:eastAsia="宋体"/>
                    <w:szCs w:val="24"/>
                    <w:lang w:eastAsia="zh-CN"/>
                  </w:rPr>
                  <m:t>]</m:t>
                </m:r>
              </m:oMath>
            </m:oMathPara>
          </w:p>
        </w:tc>
        <w:tc>
          <w:tcPr>
            <w:tcW w:w="2225" w:type="dxa"/>
          </w:tcPr>
          <w:p w14:paraId="1D26EE99"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Any combination</w:t>
            </w:r>
            <w:r>
              <w:rPr>
                <w:rFonts w:eastAsia="宋体"/>
                <w:szCs w:val="24"/>
                <w:lang w:eastAsia="zh-CN"/>
              </w:rPr>
              <w:t>]</w:t>
            </w:r>
          </w:p>
        </w:tc>
        <w:tc>
          <w:tcPr>
            <w:tcW w:w="2416" w:type="dxa"/>
          </w:tcPr>
          <w:p w14:paraId="799C2B23"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½</w:t>
            </w:r>
            <w:r>
              <w:rPr>
                <w:rFonts w:eastAsia="宋体"/>
                <w:szCs w:val="24"/>
                <w:lang w:eastAsia="zh-CN"/>
              </w:rPr>
              <w:t>]</w:t>
            </w:r>
          </w:p>
        </w:tc>
        <w:tc>
          <w:tcPr>
            <w:tcW w:w="2068" w:type="dxa"/>
          </w:tcPr>
          <w:p w14:paraId="772FC975" w14:textId="77777777" w:rsidR="00C56420" w:rsidRPr="00DD54F8" w:rsidRDefault="00C56420"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2</w:t>
            </w:r>
            <w:r>
              <w:rPr>
                <w:rFonts w:eastAsia="宋体"/>
                <w:szCs w:val="24"/>
                <w:lang w:eastAsia="zh-CN"/>
              </w:rPr>
              <w:t>8]</w:t>
            </w:r>
          </w:p>
        </w:tc>
      </w:tr>
    </w:tbl>
    <w:p w14:paraId="517E5D4F" w14:textId="77777777" w:rsidR="00C56420" w:rsidRDefault="00C56420" w:rsidP="00C56420">
      <w:pPr>
        <w:pStyle w:val="B20"/>
        <w:rPr>
          <w:lang w:eastAsia="zh-CN"/>
        </w:rPr>
      </w:pPr>
    </w:p>
    <w:p w14:paraId="77CE81C7" w14:textId="77777777" w:rsidR="00C56420" w:rsidRPr="00C64794" w:rsidRDefault="00C56420" w:rsidP="00C56420">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4855A694" w14:textId="77777777" w:rsidR="00C56420" w:rsidRPr="00C64794" w:rsidRDefault="0023270A" w:rsidP="00C56420">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18E45C33" w14:textId="77777777" w:rsidR="00C56420" w:rsidRPr="00C64794" w:rsidRDefault="00C56420" w:rsidP="00C56420">
      <w:pPr>
        <w:pStyle w:val="B20"/>
        <w:ind w:left="0" w:firstLine="0"/>
        <w:rPr>
          <w:lang w:eastAsia="zh-CN"/>
        </w:rPr>
      </w:pPr>
      <w:r w:rsidRPr="00C64794">
        <w:rPr>
          <w:rFonts w:hint="eastAsia"/>
          <w:lang w:eastAsia="zh-CN"/>
        </w:rPr>
        <w:t>w</w:t>
      </w:r>
      <w:r w:rsidRPr="00C64794">
        <w:rPr>
          <w:lang w:eastAsia="zh-CN"/>
        </w:rPr>
        <w:t xml:space="preserve">here </w:t>
      </w:r>
    </w:p>
    <w:p w14:paraId="0BB1E19A" w14:textId="77777777" w:rsidR="00C56420" w:rsidRDefault="00C56420" w:rsidP="00C56420">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422898F4" w14:textId="77777777" w:rsidR="00C56420" w:rsidRDefault="00C56420" w:rsidP="00C56420">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2A809179" w14:textId="77777777" w:rsidR="00C56420" w:rsidRDefault="00C56420" w:rsidP="00C56420">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215997B7" w14:textId="77777777" w:rsidR="00C56420" w:rsidRDefault="00C56420" w:rsidP="00C56420">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051E0945" w14:textId="77777777" w:rsidR="00C56420" w:rsidRDefault="00C56420" w:rsidP="00C56420">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C5661F9" w14:textId="77777777" w:rsidR="00C56420" w:rsidRPr="005102DE" w:rsidRDefault="00C56420" w:rsidP="00C56420">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48F9795B" w14:textId="77777777" w:rsidR="00C56420" w:rsidRPr="00C56420" w:rsidRDefault="00C56420" w:rsidP="00C56420">
      <w:pPr>
        <w:ind w:left="568" w:hanging="284"/>
        <w:rPr>
          <w:szCs w:val="24"/>
          <w:lang w:eastAsia="zh-CN"/>
        </w:rPr>
      </w:pPr>
      <w:r>
        <w:rPr>
          <w:lang w:eastAsia="zh-CN"/>
        </w:rPr>
        <w:lastRenderedPageBreak/>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9.9A.4.8</w:t>
      </w:r>
      <w:r>
        <w:rPr>
          <w:lang w:eastAsia="zh-CN"/>
        </w:rPr>
        <w:t>-1.</w:t>
      </w:r>
      <w:r w:rsidRPr="00DD54F8">
        <w:rPr>
          <w:szCs w:val="24"/>
          <w:lang w:eastAsia="zh-CN"/>
        </w:rPr>
        <w:t xml:space="preserve"> </w:t>
      </w:r>
    </w:p>
    <w:p w14:paraId="6B7B1933" w14:textId="77777777" w:rsidR="005B65D6" w:rsidRDefault="005B65D6" w:rsidP="005B65D6">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8CC33B2" w14:textId="77777777" w:rsidR="005B65D6" w:rsidRPr="004908CC" w:rsidRDefault="005B65D6" w:rsidP="005B65D6">
      <w:pPr>
        <w:pStyle w:val="40"/>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3CE7EABD" w14:textId="77777777" w:rsidR="005B65D6" w:rsidRPr="004908CC" w:rsidRDefault="005B65D6" w:rsidP="005B65D6">
      <w:pPr>
        <w:pStyle w:val="5"/>
        <w:rPr>
          <w:lang w:eastAsia="zh-CN"/>
        </w:rPr>
      </w:pPr>
      <w:r w:rsidRPr="004908CC">
        <w:t>9.9A.3.6.1</w:t>
      </w:r>
      <w:r w:rsidRPr="004908CC">
        <w:tab/>
        <w:t>Measurements Period Requireme</w:t>
      </w:r>
      <w:r w:rsidRPr="004908CC">
        <w:rPr>
          <w:lang w:eastAsia="zh-CN"/>
        </w:rPr>
        <w:t>nts with FH with MG</w:t>
      </w:r>
    </w:p>
    <w:p w14:paraId="28251B8B" w14:textId="77777777" w:rsidR="005B65D6" w:rsidRPr="004908CC" w:rsidRDefault="005B65D6" w:rsidP="005B65D6">
      <w:pPr>
        <w:rPr>
          <w:rFonts w:eastAsia="MS Mincho" w:cs="v4.2.0"/>
        </w:rPr>
      </w:pPr>
      <w:r w:rsidRPr="004908CC">
        <w:t xml:space="preserve">When the physical layer receives </w:t>
      </w:r>
      <w:r w:rsidRPr="004908CC">
        <w:rPr>
          <w:i/>
        </w:rPr>
        <w:t>NR-DL-AoD-Provide</w:t>
      </w:r>
      <w:r w:rsidRPr="004908CC">
        <w:rPr>
          <w:i/>
          <w:noProof/>
        </w:rPr>
        <w:t>AssistanceData</w:t>
      </w:r>
      <w:r w:rsidRPr="004908CC">
        <w:t xml:space="preserve"> message and </w:t>
      </w:r>
      <w:r w:rsidRPr="004908CC">
        <w:rPr>
          <w:i/>
        </w:rPr>
        <w:t>NR-DL-AoD-Request</w:t>
      </w:r>
      <w:r w:rsidRPr="004908CC">
        <w:rPr>
          <w:i/>
          <w:noProof/>
        </w:rPr>
        <w:t>LocationInformation</w:t>
      </w:r>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329E76E4" w14:textId="77777777" w:rsidR="005B65D6" w:rsidRPr="004908CC" w:rsidRDefault="005B65D6" w:rsidP="005B65D6">
      <w:pPr>
        <w:pStyle w:val="B10"/>
      </w:pP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0443E90A" w14:textId="77777777" w:rsidR="005B65D6" w:rsidRPr="004908CC" w:rsidRDefault="005B65D6" w:rsidP="005B65D6">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r w:rsidRPr="004908CC">
        <w:rPr>
          <w:i/>
          <w:iCs/>
        </w:rPr>
        <w:t>supportedDL-PRS-ProcessingSamples</w:t>
      </w:r>
      <w:r w:rsidRPr="004908CC">
        <w:rPr>
          <w:i/>
          <w:iCs/>
          <w:lang w:val="en-US" w:eastAsia="zh-CN"/>
        </w:rPr>
        <w:t>-RRC-CONNECTED</w:t>
      </w:r>
      <w:r w:rsidRPr="004908CC">
        <w:t xml:space="preserve"> [34], and the LMF requests the UE to perform positioning measurements with reduced number of samples.</w:t>
      </w:r>
    </w:p>
    <w:p w14:paraId="3C4FE0CD" w14:textId="77777777" w:rsidR="005B65D6" w:rsidRPr="004908CC" w:rsidRDefault="005B65D6" w:rsidP="005B65D6">
      <w:pPr>
        <w:pStyle w:val="B1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5F6FECD7" w14:textId="77777777" w:rsidR="005B65D6" w:rsidRDefault="005B65D6" w:rsidP="005B65D6">
      <w:r w:rsidRPr="004908CC">
        <w:t>Measurement sample under FH is defined as a PRS measurement over multiple hops within a single measurement gap occasion.</w:t>
      </w:r>
    </w:p>
    <w:p w14:paraId="63DDE22C" w14:textId="77777777" w:rsidR="005B65D6" w:rsidRDefault="0023270A" w:rsidP="005B65D6">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B65D6" w:rsidRPr="00C25096">
        <w:rPr>
          <w:iCs/>
          <w:lang w:eastAsia="zh-CN"/>
        </w:rPr>
        <w:t xml:space="preserve"> is the time duration of available PRS in the positioning frequency layer i to be measured during</w:t>
      </w:r>
      <w:r w:rsidR="005B65D6">
        <w:rPr>
          <w:rFonts w:hint="eastAsia"/>
          <w:iCs/>
          <w:lang w:eastAsia="zh-CN"/>
        </w:rPr>
        <w:t xml:space="preserve"> a MG</w:t>
      </w:r>
      <w:r w:rsidR="005B65D6">
        <w:rPr>
          <w:iCs/>
          <w:lang w:eastAsia="zh-CN"/>
        </w:rPr>
        <w:t>,</w:t>
      </w:r>
      <w:r w:rsidR="005B65D6">
        <w:rPr>
          <w:rFonts w:hint="eastAsia"/>
          <w:iCs/>
          <w:lang w:eastAsia="zh-CN"/>
        </w:rPr>
        <w:t xml:space="preserve"> </w:t>
      </w:r>
      <w:r w:rsidR="005B65D6" w:rsidRPr="00C25096">
        <w:rPr>
          <w:iCs/>
          <w:lang w:eastAsia="zh-CN"/>
        </w:rPr>
        <w:t>and is calculated</w:t>
      </w:r>
      <w:r w:rsidR="005B65D6">
        <w:rPr>
          <w:rFonts w:hint="eastAsia"/>
          <w:iCs/>
          <w:lang w:eastAsia="zh-CN"/>
        </w:rPr>
        <w:t xml:space="preserve"> by: </w:t>
      </w:r>
    </w:p>
    <w:p w14:paraId="523AABAB" w14:textId="77777777" w:rsidR="005B65D6" w:rsidRDefault="0023270A" w:rsidP="005B65D6">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2FD8985D" w14:textId="77777777" w:rsidR="005B65D6" w:rsidRDefault="005B65D6" w:rsidP="005B65D6">
      <w:pPr>
        <w:pStyle w:val="B20"/>
        <w:rPr>
          <w:lang w:eastAsia="zh-CN"/>
        </w:rPr>
      </w:pPr>
      <w:r>
        <w:rPr>
          <w:lang w:eastAsia="zh-CN"/>
        </w:rPr>
        <w:t>where,</w:t>
      </w:r>
    </w:p>
    <w:p w14:paraId="2359E813" w14:textId="77777777" w:rsidR="005B65D6" w:rsidRDefault="005B65D6" w:rsidP="005B65D6">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4B28F4E6" w14:textId="77777777" w:rsidR="005B65D6" w:rsidRDefault="005B65D6" w:rsidP="005B65D6">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7D47E6C7" w14:textId="68B0509C" w:rsidR="005B65D6" w:rsidRDefault="005B65D6" w:rsidP="005B65D6">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w:t>
      </w:r>
      <w:ins w:id="107" w:author="CATT" w:date="2024-04-07T17:45:00Z">
        <w:r>
          <w:rPr>
            <w:rFonts w:hint="eastAsia"/>
            <w:szCs w:val="24"/>
            <w:lang w:eastAsia="zh-CN"/>
          </w:rPr>
          <w:t xml:space="preserve">by </w:t>
        </w:r>
        <w:r w:rsidRPr="00F62A2A">
          <w:rPr>
            <w:rFonts w:hint="eastAsia"/>
            <w:i/>
            <w:szCs w:val="24"/>
            <w:lang w:eastAsia="zh-CN"/>
          </w:rPr>
          <w:t>rf-RxRetuneTime</w:t>
        </w:r>
      </w:ins>
      <w:r>
        <w:rPr>
          <w:szCs w:val="24"/>
          <w:lang w:eastAsia="zh-CN"/>
        </w:rPr>
        <w:t xml:space="preserve"> in </w:t>
      </w:r>
      <w:ins w:id="108" w:author="CATT" w:date="2024-04-07T17:45: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del w:id="109" w:author="CATT" w:date="2024-04-07T17:44:00Z">
        <w:r w:rsidDel="00F62A2A">
          <w:rPr>
            <w:szCs w:val="24"/>
            <w:lang w:eastAsia="zh-CN"/>
          </w:rPr>
          <w:delText>UE capability [TBD]</w:delText>
        </w:r>
      </w:del>
      <w:r>
        <w:rPr>
          <w:lang w:eastAsia="zh-CN"/>
        </w:rPr>
        <w:t>.</w:t>
      </w:r>
      <w:r>
        <w:rPr>
          <w:rFonts w:hint="eastAsia"/>
          <w:lang w:eastAsia="zh-CN"/>
        </w:rPr>
        <w:t xml:space="preserve"> </w:t>
      </w:r>
    </w:p>
    <w:p w14:paraId="4A6D6E95" w14:textId="41804C18" w:rsidR="005B65D6" w:rsidRPr="007410E8" w:rsidRDefault="005B65D6" w:rsidP="005B65D6">
      <w:pPr>
        <w:jc w:val="center"/>
        <w:rPr>
          <w:b/>
          <w:lang w:eastAsia="zh-CN"/>
        </w:rPr>
      </w:pPr>
      <w:r w:rsidRPr="007410E8">
        <w:rPr>
          <w:b/>
          <w:lang w:eastAsia="zh-CN"/>
        </w:rPr>
        <w:t>Table 9.9A.</w:t>
      </w:r>
      <w:ins w:id="110" w:author="CATT" w:date="2024-04-07T17:50:00Z">
        <w:r w:rsidR="000D0AFE">
          <w:rPr>
            <w:rFonts w:hint="eastAsia"/>
            <w:b/>
            <w:lang w:eastAsia="zh-CN"/>
          </w:rPr>
          <w:t>3</w:t>
        </w:r>
      </w:ins>
      <w:del w:id="111" w:author="CATT" w:date="2024-04-07T17:50:00Z">
        <w:r w:rsidRPr="007410E8" w:rsidDel="000D0AFE">
          <w:rPr>
            <w:b/>
            <w:lang w:eastAsia="zh-CN"/>
          </w:rPr>
          <w:delText>4</w:delText>
        </w:r>
      </w:del>
      <w:r w:rsidRPr="007410E8">
        <w:rPr>
          <w:b/>
          <w:lang w:eastAsia="zh-CN"/>
        </w:rPr>
        <w:t>.</w:t>
      </w:r>
      <w:ins w:id="112" w:author="CATT" w:date="2024-04-07T17:50:00Z">
        <w:r w:rsidR="000D0AFE">
          <w:rPr>
            <w:rFonts w:hint="eastAsia"/>
            <w:b/>
            <w:lang w:eastAsia="zh-CN"/>
          </w:rPr>
          <w:t>6</w:t>
        </w:r>
      </w:ins>
      <w:del w:id="113" w:author="CATT" w:date="2024-04-07T17:50:00Z">
        <w:r w:rsidRPr="007410E8" w:rsidDel="000D0AFE">
          <w:rPr>
            <w:b/>
            <w:lang w:eastAsia="zh-CN"/>
          </w:rPr>
          <w:delText>8</w:delText>
        </w:r>
      </w:del>
      <w:r w:rsidRPr="007410E8">
        <w:rPr>
          <w:b/>
          <w:lang w:eastAsia="zh-CN"/>
        </w:rPr>
        <w:t>-1: Applicable number of hops per slot and applicable length of each hop</w:t>
      </w:r>
    </w:p>
    <w:tbl>
      <w:tblPr>
        <w:tblStyle w:val="af7"/>
        <w:tblW w:w="0" w:type="auto"/>
        <w:tblInd w:w="985" w:type="dxa"/>
        <w:tblLook w:val="04A0" w:firstRow="1" w:lastRow="0" w:firstColumn="1" w:lastColumn="0" w:noHBand="0" w:noVBand="1"/>
      </w:tblPr>
      <w:tblGrid>
        <w:gridCol w:w="1935"/>
        <w:gridCol w:w="2225"/>
        <w:gridCol w:w="2416"/>
        <w:gridCol w:w="2068"/>
      </w:tblGrid>
      <w:tr w:rsidR="005B65D6" w:rsidRPr="00DD54F8" w14:paraId="1E8A683B" w14:textId="77777777" w:rsidTr="0052127D">
        <w:tc>
          <w:tcPr>
            <w:tcW w:w="1935" w:type="dxa"/>
          </w:tcPr>
          <w:p w14:paraId="63382192" w14:textId="77777777" w:rsidR="005B65D6" w:rsidRPr="00DD54F8" w:rsidRDefault="005B65D6" w:rsidP="0052127D">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7B6CB6E7" w14:textId="77777777" w:rsidR="005B65D6" w:rsidRPr="00DD54F8" w:rsidRDefault="005B65D6" w:rsidP="0052127D">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14B1A618" w14:textId="77777777" w:rsidR="005B65D6" w:rsidRPr="00DD54F8" w:rsidRDefault="005B65D6" w:rsidP="0052127D">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7E3DA907" w14:textId="77777777" w:rsidR="005B65D6" w:rsidRPr="00DD54F8" w:rsidRDefault="005B65D6" w:rsidP="0052127D">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5B65D6" w:rsidRPr="00DD54F8" w14:paraId="332655B6" w14:textId="77777777" w:rsidTr="0052127D">
        <w:trPr>
          <w:trHeight w:val="230"/>
        </w:trPr>
        <w:tc>
          <w:tcPr>
            <w:tcW w:w="1935" w:type="dxa"/>
            <w:vMerge w:val="restart"/>
            <w:vAlign w:val="center"/>
          </w:tcPr>
          <w:p w14:paraId="3ECD6E7C" w14:textId="77777777" w:rsidR="005B65D6" w:rsidRPr="00DD54F8" w:rsidRDefault="005B65D6" w:rsidP="0052127D">
            <w:pPr>
              <w:spacing w:after="0"/>
              <w:jc w:val="center"/>
              <w:rPr>
                <w:rFonts w:eastAsia="宋体"/>
                <w:szCs w:val="24"/>
                <w:lang w:eastAsia="zh-CN"/>
              </w:rPr>
            </w:pPr>
            <w:r>
              <w:rPr>
                <w:rFonts w:eastAsia="宋体"/>
                <w:szCs w:val="24"/>
                <w:lang w:eastAsia="zh-CN"/>
              </w:rPr>
              <w:t>[</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r>
              <w:rPr>
                <w:rFonts w:eastAsia="宋体"/>
                <w:szCs w:val="24"/>
                <w:lang w:eastAsia="zh-CN"/>
              </w:rPr>
              <w:t>]</w:t>
            </w:r>
          </w:p>
        </w:tc>
        <w:tc>
          <w:tcPr>
            <w:tcW w:w="2225" w:type="dxa"/>
          </w:tcPr>
          <w:p w14:paraId="6A1456B9"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 4, 12)</w:t>
            </w:r>
            <w:r>
              <w:rPr>
                <w:rFonts w:eastAsia="宋体"/>
                <w:szCs w:val="24"/>
                <w:lang w:eastAsia="zh-CN"/>
              </w:rPr>
              <w:t>]</w:t>
            </w:r>
          </w:p>
        </w:tc>
        <w:tc>
          <w:tcPr>
            <w:tcW w:w="2416" w:type="dxa"/>
            <w:vAlign w:val="center"/>
          </w:tcPr>
          <w:p w14:paraId="294FE295"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2</w:t>
            </w:r>
            <w:r>
              <w:rPr>
                <w:rFonts w:eastAsia="宋体"/>
                <w:szCs w:val="24"/>
                <w:lang w:eastAsia="zh-CN"/>
              </w:rPr>
              <w:t>]</w:t>
            </w:r>
          </w:p>
        </w:tc>
        <w:tc>
          <w:tcPr>
            <w:tcW w:w="2068" w:type="dxa"/>
          </w:tcPr>
          <w:p w14:paraId="78B42CC4"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6</w:t>
            </w:r>
            <w:r>
              <w:rPr>
                <w:rFonts w:eastAsia="宋体"/>
                <w:szCs w:val="24"/>
                <w:lang w:eastAsia="zh-CN"/>
              </w:rPr>
              <w:t>]</w:t>
            </w:r>
          </w:p>
        </w:tc>
      </w:tr>
      <w:tr w:rsidR="005B65D6" w:rsidRPr="00DD54F8" w14:paraId="73F3EEC3" w14:textId="77777777" w:rsidTr="0052127D">
        <w:tc>
          <w:tcPr>
            <w:tcW w:w="1935" w:type="dxa"/>
            <w:vMerge/>
          </w:tcPr>
          <w:p w14:paraId="60B3005B" w14:textId="77777777" w:rsidR="005B65D6" w:rsidRPr="00DD54F8" w:rsidRDefault="005B65D6" w:rsidP="0052127D">
            <w:pPr>
              <w:spacing w:after="0"/>
              <w:rPr>
                <w:rFonts w:eastAsia="宋体"/>
                <w:szCs w:val="24"/>
                <w:lang w:eastAsia="zh-CN"/>
              </w:rPr>
            </w:pPr>
          </w:p>
        </w:tc>
        <w:tc>
          <w:tcPr>
            <w:tcW w:w="2225" w:type="dxa"/>
          </w:tcPr>
          <w:p w14:paraId="4E2189B6"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All others</w:t>
            </w:r>
            <w:r>
              <w:rPr>
                <w:rFonts w:eastAsia="宋体"/>
                <w:szCs w:val="24"/>
                <w:lang w:eastAsia="zh-CN"/>
              </w:rPr>
              <w:t>]</w:t>
            </w:r>
          </w:p>
        </w:tc>
        <w:tc>
          <w:tcPr>
            <w:tcW w:w="2416" w:type="dxa"/>
          </w:tcPr>
          <w:p w14:paraId="77ACDF1C"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1</w:t>
            </w:r>
            <w:r>
              <w:rPr>
                <w:rFonts w:eastAsia="宋体"/>
                <w:szCs w:val="24"/>
                <w:lang w:eastAsia="zh-CN"/>
              </w:rPr>
              <w:t>]</w:t>
            </w:r>
          </w:p>
        </w:tc>
        <w:tc>
          <w:tcPr>
            <w:tcW w:w="2068" w:type="dxa"/>
          </w:tcPr>
          <w:p w14:paraId="3DF826C3"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1</w:t>
            </w:r>
            <w:r>
              <w:rPr>
                <w:rFonts w:eastAsia="宋体"/>
                <w:szCs w:val="24"/>
                <w:lang w:eastAsia="zh-CN"/>
              </w:rPr>
              <w:t>4]</w:t>
            </w:r>
          </w:p>
        </w:tc>
      </w:tr>
      <w:tr w:rsidR="005B65D6" w:rsidRPr="00DD54F8" w14:paraId="4CC92A43" w14:textId="77777777" w:rsidTr="0052127D">
        <w:tc>
          <w:tcPr>
            <w:tcW w:w="1935" w:type="dxa"/>
            <w:vMerge w:val="restart"/>
          </w:tcPr>
          <w:p w14:paraId="701BAC91" w14:textId="77777777" w:rsidR="005B65D6" w:rsidRPr="00DD54F8" w:rsidRDefault="005B65D6" w:rsidP="0052127D">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m:rPr>
                    <m:nor/>
                  </m:rPr>
                  <w:rPr>
                    <w:rFonts w:ascii="Cambria Math" w:eastAsia="宋体"/>
                    <w:szCs w:val="24"/>
                    <w:lang w:eastAsia="zh-CN"/>
                  </w:rPr>
                  <m:t>]</m:t>
                </m:r>
              </m:oMath>
            </m:oMathPara>
          </w:p>
        </w:tc>
        <w:tc>
          <w:tcPr>
            <w:tcW w:w="2225" w:type="dxa"/>
          </w:tcPr>
          <w:p w14:paraId="70B82EEF"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 6, any)</w:t>
            </w:r>
            <w:r>
              <w:rPr>
                <w:rFonts w:eastAsia="宋体"/>
                <w:szCs w:val="24"/>
                <w:lang w:eastAsia="zh-CN"/>
              </w:rPr>
              <w:t>]</w:t>
            </w:r>
          </w:p>
        </w:tc>
        <w:tc>
          <w:tcPr>
            <w:tcW w:w="2416" w:type="dxa"/>
          </w:tcPr>
          <w:p w14:paraId="64ED7531"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1</w:t>
            </w:r>
            <w:r>
              <w:rPr>
                <w:rFonts w:eastAsia="宋体"/>
                <w:szCs w:val="24"/>
                <w:lang w:eastAsia="zh-CN"/>
              </w:rPr>
              <w:t>]</w:t>
            </w:r>
          </w:p>
        </w:tc>
        <w:tc>
          <w:tcPr>
            <w:tcW w:w="2068" w:type="dxa"/>
          </w:tcPr>
          <w:p w14:paraId="04B5C813"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1</w:t>
            </w:r>
            <w:r>
              <w:rPr>
                <w:rFonts w:eastAsia="宋体"/>
                <w:szCs w:val="24"/>
                <w:lang w:eastAsia="zh-CN"/>
              </w:rPr>
              <w:t>4]</w:t>
            </w:r>
          </w:p>
        </w:tc>
      </w:tr>
      <w:tr w:rsidR="005B65D6" w:rsidRPr="00DD54F8" w14:paraId="431C464F" w14:textId="77777777" w:rsidTr="0052127D">
        <w:tc>
          <w:tcPr>
            <w:tcW w:w="1935" w:type="dxa"/>
            <w:vMerge/>
          </w:tcPr>
          <w:p w14:paraId="5C67305E" w14:textId="77777777" w:rsidR="005B65D6" w:rsidRPr="00DD54F8" w:rsidRDefault="005B65D6" w:rsidP="0052127D">
            <w:pPr>
              <w:spacing w:after="0"/>
              <w:rPr>
                <w:rFonts w:eastAsia="宋体"/>
                <w:szCs w:val="24"/>
                <w:lang w:eastAsia="zh-CN"/>
              </w:rPr>
            </w:pPr>
          </w:p>
        </w:tc>
        <w:tc>
          <w:tcPr>
            <w:tcW w:w="2225" w:type="dxa"/>
          </w:tcPr>
          <w:p w14:paraId="7DB772CB"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(12, 12)</w:t>
            </w:r>
            <w:r>
              <w:rPr>
                <w:rFonts w:eastAsia="宋体"/>
                <w:szCs w:val="24"/>
                <w:lang w:eastAsia="zh-CN"/>
              </w:rPr>
              <w:t>]</w:t>
            </w:r>
          </w:p>
        </w:tc>
        <w:tc>
          <w:tcPr>
            <w:tcW w:w="2416" w:type="dxa"/>
          </w:tcPr>
          <w:p w14:paraId="01BBBE20"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½</w:t>
            </w:r>
            <w:r>
              <w:rPr>
                <w:rFonts w:eastAsia="宋体"/>
                <w:szCs w:val="24"/>
                <w:lang w:eastAsia="zh-CN"/>
              </w:rPr>
              <w:t>]</w:t>
            </w:r>
          </w:p>
        </w:tc>
        <w:tc>
          <w:tcPr>
            <w:tcW w:w="2068" w:type="dxa"/>
          </w:tcPr>
          <w:p w14:paraId="1A798627"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2</w:t>
            </w:r>
            <w:r>
              <w:rPr>
                <w:rFonts w:eastAsia="宋体"/>
                <w:szCs w:val="24"/>
                <w:lang w:eastAsia="zh-CN"/>
              </w:rPr>
              <w:t>8]</w:t>
            </w:r>
          </w:p>
        </w:tc>
      </w:tr>
      <w:tr w:rsidR="005B65D6" w:rsidRPr="00DD54F8" w14:paraId="0A5CF03B" w14:textId="77777777" w:rsidTr="0052127D">
        <w:tc>
          <w:tcPr>
            <w:tcW w:w="1935" w:type="dxa"/>
          </w:tcPr>
          <w:p w14:paraId="2EC221C3" w14:textId="77777777" w:rsidR="005B65D6" w:rsidRPr="00DD54F8" w:rsidRDefault="005B65D6" w:rsidP="0052127D">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rPr>
                    <w:rFonts w:ascii="Cambria Math" w:eastAsia="宋体"/>
                    <w:szCs w:val="24"/>
                    <w:lang w:eastAsia="zh-CN"/>
                  </w:rPr>
                  <m:t>]</m:t>
                </m:r>
              </m:oMath>
            </m:oMathPara>
          </w:p>
        </w:tc>
        <w:tc>
          <w:tcPr>
            <w:tcW w:w="2225" w:type="dxa"/>
          </w:tcPr>
          <w:p w14:paraId="6896003E"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Any combination</w:t>
            </w:r>
            <w:r>
              <w:rPr>
                <w:rFonts w:eastAsia="宋体"/>
                <w:szCs w:val="24"/>
                <w:lang w:eastAsia="zh-CN"/>
              </w:rPr>
              <w:t>]</w:t>
            </w:r>
          </w:p>
        </w:tc>
        <w:tc>
          <w:tcPr>
            <w:tcW w:w="2416" w:type="dxa"/>
          </w:tcPr>
          <w:p w14:paraId="5D943286"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½</w:t>
            </w:r>
            <w:r>
              <w:rPr>
                <w:rFonts w:eastAsia="宋体"/>
                <w:szCs w:val="24"/>
                <w:lang w:eastAsia="zh-CN"/>
              </w:rPr>
              <w:t>]</w:t>
            </w:r>
          </w:p>
        </w:tc>
        <w:tc>
          <w:tcPr>
            <w:tcW w:w="2068" w:type="dxa"/>
          </w:tcPr>
          <w:p w14:paraId="19631D04" w14:textId="77777777" w:rsidR="005B65D6" w:rsidRPr="00DD54F8" w:rsidRDefault="005B65D6"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2</w:t>
            </w:r>
            <w:r>
              <w:rPr>
                <w:rFonts w:eastAsia="宋体"/>
                <w:szCs w:val="24"/>
                <w:lang w:eastAsia="zh-CN"/>
              </w:rPr>
              <w:t>8]</w:t>
            </w:r>
          </w:p>
        </w:tc>
      </w:tr>
    </w:tbl>
    <w:p w14:paraId="2A78CFBE" w14:textId="77777777" w:rsidR="005B65D6" w:rsidRDefault="005B65D6" w:rsidP="005B65D6">
      <w:pPr>
        <w:pStyle w:val="B20"/>
        <w:rPr>
          <w:lang w:eastAsia="zh-CN"/>
        </w:rPr>
      </w:pPr>
    </w:p>
    <w:p w14:paraId="77C66A5C" w14:textId="77777777" w:rsidR="005B65D6" w:rsidRPr="00C64794" w:rsidRDefault="005B65D6" w:rsidP="005B65D6">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11EB506C" w14:textId="77777777" w:rsidR="005B65D6" w:rsidRPr="00C64794" w:rsidRDefault="0023270A" w:rsidP="005B65D6">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0B790299" w14:textId="77777777" w:rsidR="005B65D6" w:rsidRPr="00C64794" w:rsidRDefault="005B65D6" w:rsidP="005B65D6">
      <w:pPr>
        <w:pStyle w:val="B20"/>
        <w:ind w:left="0" w:firstLine="0"/>
        <w:rPr>
          <w:lang w:eastAsia="zh-CN"/>
        </w:rPr>
      </w:pPr>
      <w:r w:rsidRPr="00C64794">
        <w:rPr>
          <w:rFonts w:hint="eastAsia"/>
          <w:lang w:eastAsia="zh-CN"/>
        </w:rPr>
        <w:lastRenderedPageBreak/>
        <w:t>w</w:t>
      </w:r>
      <w:r w:rsidRPr="00C64794">
        <w:rPr>
          <w:lang w:eastAsia="zh-CN"/>
        </w:rPr>
        <w:t xml:space="preserve">here </w:t>
      </w:r>
    </w:p>
    <w:p w14:paraId="3C65665F" w14:textId="77777777" w:rsidR="005B65D6" w:rsidRDefault="005B65D6" w:rsidP="005B65D6">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19152C98" w14:textId="77777777" w:rsidR="005B65D6" w:rsidRDefault="005B65D6" w:rsidP="005B65D6">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5C5C9424" w14:textId="77777777" w:rsidR="005B65D6" w:rsidRDefault="005B65D6" w:rsidP="005B65D6">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66AC0982" w14:textId="77777777" w:rsidR="005B65D6" w:rsidRDefault="005B65D6" w:rsidP="005B65D6">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70F5B7A9" w14:textId="77777777" w:rsidR="005B65D6" w:rsidRDefault="005B65D6" w:rsidP="005B65D6">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1D93BCC4" w14:textId="77777777" w:rsidR="005B65D6" w:rsidRPr="005102DE" w:rsidRDefault="005B65D6" w:rsidP="005B65D6">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47BD741C" w14:textId="77777777" w:rsidR="005B65D6" w:rsidRPr="005B65D6" w:rsidRDefault="005B65D6" w:rsidP="005B65D6">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9.9A.4.8</w:t>
      </w:r>
      <w:r>
        <w:rPr>
          <w:lang w:eastAsia="zh-CN"/>
        </w:rPr>
        <w:t>-1.</w:t>
      </w:r>
      <w:r w:rsidRPr="00DD54F8">
        <w:rPr>
          <w:szCs w:val="24"/>
          <w:lang w:eastAsia="zh-CN"/>
        </w:rPr>
        <w:t xml:space="preserve"> </w:t>
      </w:r>
    </w:p>
    <w:p w14:paraId="3BC75048" w14:textId="77777777" w:rsidR="00C6161F" w:rsidRDefault="00C6161F" w:rsidP="00C6161F">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169F20E" w14:textId="77777777" w:rsidR="00C6161F" w:rsidRPr="002D0740" w:rsidRDefault="00C6161F" w:rsidP="00C6161F">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7877D4AE" w14:textId="77777777" w:rsidR="00C6161F" w:rsidRPr="002D0740" w:rsidRDefault="00C6161F" w:rsidP="00C6161F">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28270FFF" w14:textId="77777777" w:rsidR="00C6161F" w:rsidRPr="002D0740" w:rsidRDefault="00C6161F" w:rsidP="00C6161F">
      <w:pPr>
        <w:rPr>
          <w:lang w:eastAsia="zh-CN"/>
        </w:rPr>
      </w:pPr>
      <w:r w:rsidRPr="002D0740">
        <w:rPr>
          <w:lang w:eastAsia="zh-CN"/>
        </w:rPr>
        <w:t>The requirements in clause 9.9A.4.5 shall apply with the following modifications.</w:t>
      </w:r>
    </w:p>
    <w:p w14:paraId="7D9D7BFB" w14:textId="151C03D4" w:rsidR="00C6161F" w:rsidRPr="002D0740" w:rsidRDefault="00C6161F" w:rsidP="00C6161F">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114" w:author="CATT" w:date="2024-04-07T17:55:00Z">
        <w:r w:rsidRPr="002D0740" w:rsidDel="00C6161F">
          <w:rPr>
            <w:i/>
          </w:rPr>
          <w:delText>[</w:delText>
        </w:r>
      </w:del>
      <w:r w:rsidRPr="00554981">
        <w:rPr>
          <w:i/>
          <w:iCs/>
        </w:rPr>
        <w:t>supportedDL-PRS-ProcessingSamples-RRC-CONNECTED</w:t>
      </w:r>
      <w:del w:id="115" w:author="CATT" w:date="2024-04-07T17:55:00Z">
        <w:r w:rsidRPr="002D0740" w:rsidDel="00C6161F">
          <w:rPr>
            <w:i/>
          </w:rPr>
          <w:delText>]</w:delText>
        </w:r>
      </w:del>
      <w:r w:rsidRPr="002D0740">
        <w:t xml:space="preserve"> specified in TS 37.355 [34], and the LMF requests the UE to perform positioning measurements with reduced number of samples.</w:t>
      </w:r>
    </w:p>
    <w:p w14:paraId="27167C99" w14:textId="2F25F06F" w:rsidR="00C6161F" w:rsidRDefault="00C6161F" w:rsidP="00C6161F">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24B6C8B5" w14:textId="77777777" w:rsidR="00C6161F" w:rsidRDefault="00C6161F" w:rsidP="00C6161F">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t>]</w:t>
      </w:r>
      <w:r>
        <w:rPr>
          <w:lang w:eastAsia="zh-CN"/>
        </w:rPr>
        <w:t>, where</w:t>
      </w:r>
    </w:p>
    <w:p w14:paraId="133E9A67" w14:textId="77777777" w:rsidR="00C6161F" w:rsidRDefault="00C6161F" w:rsidP="00C6161F">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5D4EEFB6" w14:textId="5D85B11B" w:rsidR="00C6161F" w:rsidRDefault="00C6161F" w:rsidP="00C6161F">
      <w:pPr>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[41-5-1]</w:t>
      </w:r>
      <w:r>
        <w:rPr>
          <w:lang w:eastAsia="zh-CN"/>
        </w:rPr>
        <w:t xml:space="preserve">. [The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p>
    <w:p w14:paraId="384F101B" w14:textId="77777777" w:rsidR="00C6161F" w:rsidRPr="007410E8" w:rsidRDefault="00C6161F" w:rsidP="00C6161F">
      <w:pPr>
        <w:jc w:val="center"/>
        <w:rPr>
          <w:b/>
          <w:lang w:eastAsia="zh-CN"/>
        </w:rPr>
      </w:pPr>
      <w:r w:rsidRPr="007410E8">
        <w:rPr>
          <w:b/>
          <w:lang w:eastAsia="zh-CN"/>
        </w:rPr>
        <w:t>Table 9.9A.4.8-1: Applicable number of hops per slot and applicable length of each hop</w:t>
      </w:r>
    </w:p>
    <w:tbl>
      <w:tblPr>
        <w:tblStyle w:val="af7"/>
        <w:tblW w:w="0" w:type="auto"/>
        <w:tblInd w:w="985" w:type="dxa"/>
        <w:tblLook w:val="04A0" w:firstRow="1" w:lastRow="0" w:firstColumn="1" w:lastColumn="0" w:noHBand="0" w:noVBand="1"/>
      </w:tblPr>
      <w:tblGrid>
        <w:gridCol w:w="1982"/>
        <w:gridCol w:w="2573"/>
        <w:gridCol w:w="2002"/>
        <w:gridCol w:w="2313"/>
      </w:tblGrid>
      <w:tr w:rsidR="00C6161F" w:rsidRPr="00DD54F8" w14:paraId="53CB584C" w14:textId="77777777" w:rsidTr="0052127D">
        <w:tc>
          <w:tcPr>
            <w:tcW w:w="0" w:type="auto"/>
            <w:vAlign w:val="center"/>
          </w:tcPr>
          <w:p w14:paraId="4C29A05E" w14:textId="77777777" w:rsidR="00C6161F" w:rsidRPr="00DD54F8" w:rsidRDefault="00C6161F" w:rsidP="0052127D">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73FA17B4"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(comb size, Number of PRS symbols)</w:t>
            </w:r>
          </w:p>
        </w:tc>
        <w:tc>
          <w:tcPr>
            <w:tcW w:w="0" w:type="auto"/>
            <w:vAlign w:val="center"/>
          </w:tcPr>
          <w:p w14:paraId="5C6C4143"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40107E55" w14:textId="77777777" w:rsidR="00C6161F" w:rsidRPr="00DD54F8" w:rsidRDefault="00C6161F" w:rsidP="0052127D">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C6161F" w:rsidRPr="00DD54F8" w14:paraId="56367FDE" w14:textId="77777777" w:rsidTr="0052127D">
        <w:trPr>
          <w:trHeight w:val="230"/>
        </w:trPr>
        <w:tc>
          <w:tcPr>
            <w:tcW w:w="0" w:type="auto"/>
            <w:vMerge w:val="restart"/>
            <w:vAlign w:val="center"/>
          </w:tcPr>
          <w:p w14:paraId="3B073825" w14:textId="77777777" w:rsidR="00C6161F" w:rsidRPr="00DD54F8" w:rsidRDefault="00C6161F" w:rsidP="0052127D">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1F01C9CC" w14:textId="77777777" w:rsidR="00C6161F" w:rsidRPr="00DD54F8" w:rsidRDefault="00C6161F" w:rsidP="0052127D">
            <w:pPr>
              <w:spacing w:after="0"/>
              <w:jc w:val="center"/>
              <w:rPr>
                <w:rFonts w:eastAsia="宋体"/>
                <w:szCs w:val="24"/>
                <w:lang w:eastAsia="zh-CN"/>
              </w:rPr>
            </w:pPr>
            <w:r>
              <w:rPr>
                <w:rFonts w:eastAsia="宋体"/>
                <w:szCs w:val="24"/>
                <w:lang w:eastAsia="zh-CN"/>
              </w:rPr>
              <w:t>[</w:t>
            </w:r>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p>
        </w:tc>
        <w:tc>
          <w:tcPr>
            <w:tcW w:w="0" w:type="auto"/>
            <w:vAlign w:val="center"/>
          </w:tcPr>
          <w:p w14:paraId="22A74F3C"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2</w:t>
            </w:r>
          </w:p>
        </w:tc>
        <w:tc>
          <w:tcPr>
            <w:tcW w:w="0" w:type="auto"/>
            <w:vAlign w:val="center"/>
          </w:tcPr>
          <w:p w14:paraId="07976626" w14:textId="77777777" w:rsidR="00C6161F" w:rsidRPr="00DD54F8" w:rsidRDefault="00C6161F" w:rsidP="0052127D">
            <w:pPr>
              <w:spacing w:after="0"/>
              <w:jc w:val="center"/>
              <w:rPr>
                <w:rFonts w:eastAsia="宋体"/>
                <w:szCs w:val="24"/>
                <w:lang w:eastAsia="zh-CN"/>
              </w:rPr>
            </w:pPr>
            <w:r>
              <w:rPr>
                <w:rFonts w:eastAsia="宋体"/>
                <w:szCs w:val="24"/>
                <w:lang w:eastAsia="zh-CN"/>
              </w:rPr>
              <w:t>[7]</w:t>
            </w:r>
          </w:p>
        </w:tc>
      </w:tr>
      <w:tr w:rsidR="00C6161F" w:rsidRPr="00DD54F8" w14:paraId="50798DF2" w14:textId="77777777" w:rsidTr="0052127D">
        <w:tc>
          <w:tcPr>
            <w:tcW w:w="0" w:type="auto"/>
            <w:vMerge/>
            <w:vAlign w:val="center"/>
          </w:tcPr>
          <w:p w14:paraId="03D44D1B" w14:textId="77777777" w:rsidR="00C6161F" w:rsidRPr="00DD54F8" w:rsidRDefault="00C6161F" w:rsidP="0052127D">
            <w:pPr>
              <w:spacing w:after="0"/>
              <w:rPr>
                <w:rFonts w:eastAsia="宋体"/>
                <w:szCs w:val="24"/>
                <w:lang w:eastAsia="zh-CN"/>
              </w:rPr>
            </w:pPr>
          </w:p>
        </w:tc>
        <w:tc>
          <w:tcPr>
            <w:tcW w:w="0" w:type="auto"/>
            <w:vAlign w:val="center"/>
          </w:tcPr>
          <w:p w14:paraId="029EB60A"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All others</w:t>
            </w:r>
          </w:p>
        </w:tc>
        <w:tc>
          <w:tcPr>
            <w:tcW w:w="0" w:type="auto"/>
            <w:vAlign w:val="center"/>
          </w:tcPr>
          <w:p w14:paraId="1DBA5E13"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1</w:t>
            </w:r>
          </w:p>
        </w:tc>
        <w:tc>
          <w:tcPr>
            <w:tcW w:w="0" w:type="auto"/>
            <w:vAlign w:val="center"/>
          </w:tcPr>
          <w:p w14:paraId="11B7BA7A" w14:textId="77777777" w:rsidR="00C6161F" w:rsidRPr="00DD54F8" w:rsidRDefault="00C6161F"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1</w:t>
            </w:r>
            <w:r>
              <w:rPr>
                <w:rFonts w:eastAsia="宋体"/>
                <w:szCs w:val="24"/>
                <w:lang w:eastAsia="zh-CN"/>
              </w:rPr>
              <w:t>4]</w:t>
            </w:r>
          </w:p>
        </w:tc>
      </w:tr>
      <w:tr w:rsidR="00C6161F" w:rsidRPr="00DD54F8" w14:paraId="5F7A90AD" w14:textId="77777777" w:rsidTr="0052127D">
        <w:tc>
          <w:tcPr>
            <w:tcW w:w="0" w:type="auto"/>
            <w:vMerge w:val="restart"/>
            <w:vAlign w:val="center"/>
          </w:tcPr>
          <w:p w14:paraId="62475C85" w14:textId="77777777" w:rsidR="00C6161F" w:rsidRPr="00DD54F8" w:rsidRDefault="00C6161F" w:rsidP="0052127D">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0" w:type="auto"/>
            <w:vAlign w:val="center"/>
          </w:tcPr>
          <w:p w14:paraId="66B551D3"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 xml:space="preserve">(≤ </w:t>
            </w:r>
            <w:r>
              <w:rPr>
                <w:rFonts w:eastAsia="宋体"/>
                <w:szCs w:val="24"/>
                <w:lang w:eastAsia="zh-CN"/>
              </w:rPr>
              <w:t>[</w:t>
            </w:r>
            <w:r w:rsidRPr="00DD54F8">
              <w:rPr>
                <w:rFonts w:eastAsia="宋体"/>
                <w:szCs w:val="24"/>
                <w:lang w:eastAsia="zh-CN"/>
              </w:rPr>
              <w:t>6</w:t>
            </w:r>
            <w:r>
              <w:rPr>
                <w:rFonts w:eastAsia="宋体"/>
                <w:szCs w:val="24"/>
                <w:lang w:eastAsia="zh-CN"/>
              </w:rPr>
              <w:t>]</w:t>
            </w:r>
            <w:r w:rsidRPr="00DD54F8">
              <w:rPr>
                <w:rFonts w:eastAsia="宋体"/>
                <w:szCs w:val="24"/>
                <w:lang w:eastAsia="zh-CN"/>
              </w:rPr>
              <w:t>, any)</w:t>
            </w:r>
          </w:p>
        </w:tc>
        <w:tc>
          <w:tcPr>
            <w:tcW w:w="0" w:type="auto"/>
            <w:vAlign w:val="center"/>
          </w:tcPr>
          <w:p w14:paraId="551100FD"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1</w:t>
            </w:r>
          </w:p>
        </w:tc>
        <w:tc>
          <w:tcPr>
            <w:tcW w:w="0" w:type="auto"/>
            <w:vAlign w:val="center"/>
          </w:tcPr>
          <w:p w14:paraId="085FD4FD" w14:textId="77777777" w:rsidR="00C6161F" w:rsidRPr="00DD54F8" w:rsidRDefault="00C6161F"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1</w:t>
            </w:r>
            <w:r>
              <w:rPr>
                <w:rFonts w:eastAsia="宋体"/>
                <w:szCs w:val="24"/>
                <w:lang w:eastAsia="zh-CN"/>
              </w:rPr>
              <w:t>4]</w:t>
            </w:r>
          </w:p>
        </w:tc>
      </w:tr>
      <w:tr w:rsidR="00C6161F" w:rsidRPr="00DD54F8" w14:paraId="139DC986" w14:textId="77777777" w:rsidTr="0052127D">
        <w:tc>
          <w:tcPr>
            <w:tcW w:w="0" w:type="auto"/>
            <w:vMerge/>
            <w:vAlign w:val="center"/>
          </w:tcPr>
          <w:p w14:paraId="7C0D2179" w14:textId="77777777" w:rsidR="00C6161F" w:rsidRPr="00DD54F8" w:rsidRDefault="00C6161F" w:rsidP="0052127D">
            <w:pPr>
              <w:spacing w:after="0"/>
              <w:rPr>
                <w:rFonts w:eastAsia="宋体"/>
                <w:szCs w:val="24"/>
                <w:lang w:eastAsia="zh-CN"/>
              </w:rPr>
            </w:pPr>
          </w:p>
        </w:tc>
        <w:tc>
          <w:tcPr>
            <w:tcW w:w="0" w:type="auto"/>
            <w:vAlign w:val="center"/>
          </w:tcPr>
          <w:p w14:paraId="1ECA1CFD"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(12, 12)</w:t>
            </w:r>
          </w:p>
        </w:tc>
        <w:tc>
          <w:tcPr>
            <w:tcW w:w="0" w:type="auto"/>
            <w:vAlign w:val="center"/>
          </w:tcPr>
          <w:p w14:paraId="4AC6DD51"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4A254A3C" w14:textId="77777777" w:rsidR="00C6161F" w:rsidRPr="00DD54F8" w:rsidRDefault="00C6161F"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2</w:t>
            </w:r>
            <w:r>
              <w:rPr>
                <w:rFonts w:eastAsia="宋体"/>
                <w:szCs w:val="24"/>
                <w:lang w:eastAsia="zh-CN"/>
              </w:rPr>
              <w:t>8]</w:t>
            </w:r>
          </w:p>
        </w:tc>
      </w:tr>
      <w:tr w:rsidR="00C6161F" w:rsidRPr="00DD54F8" w14:paraId="5F2DED12" w14:textId="77777777" w:rsidTr="0052127D">
        <w:tc>
          <w:tcPr>
            <w:tcW w:w="0" w:type="auto"/>
            <w:vAlign w:val="center"/>
          </w:tcPr>
          <w:p w14:paraId="2748D879" w14:textId="77777777" w:rsidR="00C6161F" w:rsidRPr="00DD54F8" w:rsidRDefault="00C6161F" w:rsidP="0052127D">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0" w:type="auto"/>
            <w:vAlign w:val="center"/>
          </w:tcPr>
          <w:p w14:paraId="30A555AD"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Any combination</w:t>
            </w:r>
          </w:p>
        </w:tc>
        <w:tc>
          <w:tcPr>
            <w:tcW w:w="0" w:type="auto"/>
            <w:vAlign w:val="center"/>
          </w:tcPr>
          <w:p w14:paraId="51D49EC5" w14:textId="77777777" w:rsidR="00C6161F" w:rsidRPr="00DD54F8" w:rsidRDefault="00C6161F" w:rsidP="0052127D">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64DBCBFF" w14:textId="77777777" w:rsidR="00C6161F" w:rsidRPr="00DD54F8" w:rsidRDefault="00C6161F" w:rsidP="0052127D">
            <w:pPr>
              <w:spacing w:after="0"/>
              <w:jc w:val="center"/>
              <w:rPr>
                <w:rFonts w:eastAsia="宋体"/>
                <w:szCs w:val="24"/>
                <w:lang w:eastAsia="zh-CN"/>
              </w:rPr>
            </w:pPr>
            <w:r>
              <w:rPr>
                <w:rFonts w:eastAsia="宋体"/>
                <w:szCs w:val="24"/>
                <w:lang w:eastAsia="zh-CN"/>
              </w:rPr>
              <w:t>[</w:t>
            </w:r>
            <w:r>
              <w:rPr>
                <w:rFonts w:eastAsia="宋体" w:hint="eastAsia"/>
                <w:szCs w:val="24"/>
                <w:lang w:eastAsia="zh-CN"/>
              </w:rPr>
              <w:t>2</w:t>
            </w:r>
            <w:r>
              <w:rPr>
                <w:rFonts w:eastAsia="宋体"/>
                <w:szCs w:val="24"/>
                <w:lang w:eastAsia="zh-CN"/>
              </w:rPr>
              <w:t>8]</w:t>
            </w:r>
          </w:p>
        </w:tc>
      </w:tr>
    </w:tbl>
    <w:p w14:paraId="7FECB9E8" w14:textId="77777777" w:rsidR="00C6161F" w:rsidRDefault="00C6161F" w:rsidP="00C6161F">
      <w:pPr>
        <w:pStyle w:val="B20"/>
        <w:rPr>
          <w:lang w:eastAsia="zh-CN"/>
        </w:rPr>
      </w:pPr>
    </w:p>
    <w:p w14:paraId="37A4E87A" w14:textId="77777777" w:rsidR="00C6161F" w:rsidRPr="00C64794" w:rsidRDefault="00C6161F" w:rsidP="00C6161F">
      <w:pPr>
        <w:spacing w:before="120" w:after="120"/>
        <w:rPr>
          <w:lang w:eastAsia="zh-CN"/>
        </w:rPr>
      </w:pPr>
      <w:r w:rsidRPr="00C64794">
        <w:rPr>
          <w:lang w:eastAsia="zh-CN"/>
        </w:rPr>
        <w:lastRenderedPageBreak/>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4C775913" w14:textId="77777777" w:rsidR="00C6161F" w:rsidRPr="00C64794" w:rsidRDefault="0023270A" w:rsidP="00C6161F">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19A1160E" w14:textId="77777777" w:rsidR="00C6161F" w:rsidRPr="00C64794" w:rsidRDefault="00C6161F" w:rsidP="00C6161F">
      <w:pPr>
        <w:pStyle w:val="B20"/>
        <w:ind w:left="0" w:firstLine="0"/>
        <w:rPr>
          <w:lang w:eastAsia="zh-CN"/>
        </w:rPr>
      </w:pPr>
      <w:r w:rsidRPr="00C64794">
        <w:rPr>
          <w:rFonts w:hint="eastAsia"/>
          <w:lang w:eastAsia="zh-CN"/>
        </w:rPr>
        <w:t>w</w:t>
      </w:r>
      <w:r w:rsidRPr="00C64794">
        <w:rPr>
          <w:lang w:eastAsia="zh-CN"/>
        </w:rPr>
        <w:t xml:space="preserve">here </w:t>
      </w:r>
    </w:p>
    <w:p w14:paraId="53D7DCFE" w14:textId="77777777" w:rsidR="00C6161F" w:rsidRDefault="00C6161F" w:rsidP="00C6161F">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1B45E82C" w14:textId="77777777" w:rsidR="00C6161F" w:rsidRDefault="00C6161F" w:rsidP="00C6161F">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63E8A90A" w14:textId="77777777" w:rsidR="00C6161F" w:rsidRDefault="00C6161F" w:rsidP="00C6161F">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6FA9C24A" w14:textId="77777777" w:rsidR="00C6161F" w:rsidRDefault="00C6161F" w:rsidP="00C6161F">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5E8F9308" w14:textId="77777777" w:rsidR="00C6161F" w:rsidRDefault="00C6161F" w:rsidP="00C6161F">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45088760" w14:textId="77777777" w:rsidR="00C6161F" w:rsidRPr="005102DE" w:rsidRDefault="00C6161F" w:rsidP="00C6161F">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733E562C" w14:textId="77777777" w:rsidR="00C6161F" w:rsidRPr="005102DE" w:rsidRDefault="00C6161F" w:rsidP="00C6161F">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9.9A.4.8</w:t>
      </w:r>
      <w:r>
        <w:rPr>
          <w:lang w:eastAsia="zh-CN"/>
        </w:rPr>
        <w:t>-1.</w:t>
      </w:r>
      <w:r w:rsidRPr="00DD54F8">
        <w:rPr>
          <w:szCs w:val="24"/>
          <w:lang w:eastAsia="zh-CN"/>
        </w:rPr>
        <w:t xml:space="preserve"> </w:t>
      </w:r>
    </w:p>
    <w:p w14:paraId="397CD031" w14:textId="77777777" w:rsidR="00C6161F" w:rsidRPr="00A06189" w:rsidRDefault="00C6161F" w:rsidP="00C6161F">
      <w:pPr>
        <w:spacing w:after="120"/>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p>
    <w:p w14:paraId="096A0074" w14:textId="1CD7EA58"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5</w:t>
      </w:r>
      <w:r w:rsidRPr="0007115E">
        <w:rPr>
          <w:rFonts w:hint="eastAsia"/>
        </w:rPr>
        <w:t>&gt;</w:t>
      </w:r>
    </w:p>
    <w:p w14:paraId="38106ABB" w14:textId="77777777" w:rsidR="00CF578B" w:rsidRPr="00C05983" w:rsidRDefault="00CF578B">
      <w:pPr>
        <w:rPr>
          <w:noProof/>
          <w:lang w:eastAsia="zh-CN"/>
        </w:rPr>
      </w:pPr>
    </w:p>
    <w:sectPr w:rsidR="00CF578B" w:rsidRPr="00C05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617B8" w14:textId="77777777" w:rsidR="0023270A" w:rsidRDefault="0023270A">
      <w:r>
        <w:separator/>
      </w:r>
    </w:p>
  </w:endnote>
  <w:endnote w:type="continuationSeparator" w:id="0">
    <w:p w14:paraId="180E2FE9" w14:textId="77777777" w:rsidR="0023270A" w:rsidRDefault="0023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79310" w14:textId="77777777" w:rsidR="0023270A" w:rsidRDefault="0023270A">
      <w:r>
        <w:separator/>
      </w:r>
    </w:p>
  </w:footnote>
  <w:footnote w:type="continuationSeparator" w:id="0">
    <w:p w14:paraId="3A8E7A50" w14:textId="77777777" w:rsidR="0023270A" w:rsidRDefault="00232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B72"/>
    <w:rsid w:val="00022E4A"/>
    <w:rsid w:val="00031C83"/>
    <w:rsid w:val="00033AF6"/>
    <w:rsid w:val="00037F4E"/>
    <w:rsid w:val="000650C5"/>
    <w:rsid w:val="000653B0"/>
    <w:rsid w:val="00070E09"/>
    <w:rsid w:val="000767AA"/>
    <w:rsid w:val="0009144F"/>
    <w:rsid w:val="000928C8"/>
    <w:rsid w:val="00092F52"/>
    <w:rsid w:val="000A6394"/>
    <w:rsid w:val="000B480F"/>
    <w:rsid w:val="000B7FED"/>
    <w:rsid w:val="000C038A"/>
    <w:rsid w:val="000C4D19"/>
    <w:rsid w:val="000C6598"/>
    <w:rsid w:val="000D0AFE"/>
    <w:rsid w:val="000D44B3"/>
    <w:rsid w:val="000E53B5"/>
    <w:rsid w:val="000E6FF0"/>
    <w:rsid w:val="000F0AA2"/>
    <w:rsid w:val="001159D6"/>
    <w:rsid w:val="00145D43"/>
    <w:rsid w:val="00167447"/>
    <w:rsid w:val="00173527"/>
    <w:rsid w:val="0017546F"/>
    <w:rsid w:val="00192C46"/>
    <w:rsid w:val="001A08B3"/>
    <w:rsid w:val="001A24F4"/>
    <w:rsid w:val="001A73DD"/>
    <w:rsid w:val="001A7B60"/>
    <w:rsid w:val="001B52F0"/>
    <w:rsid w:val="001B627E"/>
    <w:rsid w:val="001B7A65"/>
    <w:rsid w:val="001E41F3"/>
    <w:rsid w:val="001E4A25"/>
    <w:rsid w:val="001E6608"/>
    <w:rsid w:val="001E7408"/>
    <w:rsid w:val="001F38E7"/>
    <w:rsid w:val="0023270A"/>
    <w:rsid w:val="00232865"/>
    <w:rsid w:val="00241939"/>
    <w:rsid w:val="00247167"/>
    <w:rsid w:val="0026004D"/>
    <w:rsid w:val="00261196"/>
    <w:rsid w:val="00263EC8"/>
    <w:rsid w:val="002640DD"/>
    <w:rsid w:val="0026536D"/>
    <w:rsid w:val="00266B32"/>
    <w:rsid w:val="00273507"/>
    <w:rsid w:val="00275D12"/>
    <w:rsid w:val="00284FEB"/>
    <w:rsid w:val="002860C4"/>
    <w:rsid w:val="002A41A6"/>
    <w:rsid w:val="002A4290"/>
    <w:rsid w:val="002B5741"/>
    <w:rsid w:val="002E472E"/>
    <w:rsid w:val="002F391C"/>
    <w:rsid w:val="002F3B3F"/>
    <w:rsid w:val="002F507B"/>
    <w:rsid w:val="002F78FB"/>
    <w:rsid w:val="00305409"/>
    <w:rsid w:val="00322E26"/>
    <w:rsid w:val="003249D8"/>
    <w:rsid w:val="003440DC"/>
    <w:rsid w:val="003528E4"/>
    <w:rsid w:val="00354756"/>
    <w:rsid w:val="003609EF"/>
    <w:rsid w:val="0036231A"/>
    <w:rsid w:val="00373F55"/>
    <w:rsid w:val="00374DD4"/>
    <w:rsid w:val="003840C6"/>
    <w:rsid w:val="00392555"/>
    <w:rsid w:val="003B62A8"/>
    <w:rsid w:val="003E1A36"/>
    <w:rsid w:val="00403761"/>
    <w:rsid w:val="00410371"/>
    <w:rsid w:val="004234F2"/>
    <w:rsid w:val="004242F1"/>
    <w:rsid w:val="00430DD8"/>
    <w:rsid w:val="00450EFF"/>
    <w:rsid w:val="0046258A"/>
    <w:rsid w:val="004A0B3A"/>
    <w:rsid w:val="004A3847"/>
    <w:rsid w:val="004A59A3"/>
    <w:rsid w:val="004B75B7"/>
    <w:rsid w:val="004E018E"/>
    <w:rsid w:val="004E1892"/>
    <w:rsid w:val="00500D55"/>
    <w:rsid w:val="005141D9"/>
    <w:rsid w:val="0051580D"/>
    <w:rsid w:val="00526B6A"/>
    <w:rsid w:val="0053624F"/>
    <w:rsid w:val="005412B8"/>
    <w:rsid w:val="00547111"/>
    <w:rsid w:val="005479F7"/>
    <w:rsid w:val="00572029"/>
    <w:rsid w:val="00586B86"/>
    <w:rsid w:val="00592D74"/>
    <w:rsid w:val="005962A2"/>
    <w:rsid w:val="005A0341"/>
    <w:rsid w:val="005A4F8F"/>
    <w:rsid w:val="005B4C90"/>
    <w:rsid w:val="005B5E07"/>
    <w:rsid w:val="005B65D6"/>
    <w:rsid w:val="005D601B"/>
    <w:rsid w:val="005E246D"/>
    <w:rsid w:val="005E2C44"/>
    <w:rsid w:val="00621188"/>
    <w:rsid w:val="006257ED"/>
    <w:rsid w:val="00641338"/>
    <w:rsid w:val="006459A7"/>
    <w:rsid w:val="00647CA9"/>
    <w:rsid w:val="00653DE4"/>
    <w:rsid w:val="00665C47"/>
    <w:rsid w:val="00670BCB"/>
    <w:rsid w:val="00674E32"/>
    <w:rsid w:val="00695808"/>
    <w:rsid w:val="006A2D9E"/>
    <w:rsid w:val="006B46FB"/>
    <w:rsid w:val="006B58B4"/>
    <w:rsid w:val="006C5E47"/>
    <w:rsid w:val="006D253E"/>
    <w:rsid w:val="006D2CE1"/>
    <w:rsid w:val="006D3C89"/>
    <w:rsid w:val="006D5C25"/>
    <w:rsid w:val="006E21FB"/>
    <w:rsid w:val="00714F8C"/>
    <w:rsid w:val="00723808"/>
    <w:rsid w:val="00734BC6"/>
    <w:rsid w:val="00737B81"/>
    <w:rsid w:val="0075502B"/>
    <w:rsid w:val="0075556D"/>
    <w:rsid w:val="0075757D"/>
    <w:rsid w:val="00780301"/>
    <w:rsid w:val="00792342"/>
    <w:rsid w:val="007977A8"/>
    <w:rsid w:val="00797F9A"/>
    <w:rsid w:val="007A10C1"/>
    <w:rsid w:val="007A1D33"/>
    <w:rsid w:val="007B512A"/>
    <w:rsid w:val="007C2097"/>
    <w:rsid w:val="007D620A"/>
    <w:rsid w:val="007D6A07"/>
    <w:rsid w:val="007E708D"/>
    <w:rsid w:val="007F7259"/>
    <w:rsid w:val="008040A8"/>
    <w:rsid w:val="00810531"/>
    <w:rsid w:val="00814DA5"/>
    <w:rsid w:val="008279FA"/>
    <w:rsid w:val="008626E7"/>
    <w:rsid w:val="00870EE7"/>
    <w:rsid w:val="008863B9"/>
    <w:rsid w:val="008A45A6"/>
    <w:rsid w:val="008B1353"/>
    <w:rsid w:val="008B1748"/>
    <w:rsid w:val="008C1749"/>
    <w:rsid w:val="008D3CCC"/>
    <w:rsid w:val="008F3789"/>
    <w:rsid w:val="008F5906"/>
    <w:rsid w:val="008F686C"/>
    <w:rsid w:val="00901103"/>
    <w:rsid w:val="009148DE"/>
    <w:rsid w:val="00923B28"/>
    <w:rsid w:val="00931A34"/>
    <w:rsid w:val="009368F4"/>
    <w:rsid w:val="00937859"/>
    <w:rsid w:val="00941E30"/>
    <w:rsid w:val="009531B0"/>
    <w:rsid w:val="0095749A"/>
    <w:rsid w:val="00971A77"/>
    <w:rsid w:val="00973102"/>
    <w:rsid w:val="009741B3"/>
    <w:rsid w:val="009777D9"/>
    <w:rsid w:val="00991B88"/>
    <w:rsid w:val="009A5753"/>
    <w:rsid w:val="009A579D"/>
    <w:rsid w:val="009A6A40"/>
    <w:rsid w:val="009E1BCF"/>
    <w:rsid w:val="009E3297"/>
    <w:rsid w:val="009F734F"/>
    <w:rsid w:val="00A246B6"/>
    <w:rsid w:val="00A269D4"/>
    <w:rsid w:val="00A47D50"/>
    <w:rsid w:val="00A47E70"/>
    <w:rsid w:val="00A50CF0"/>
    <w:rsid w:val="00A5761D"/>
    <w:rsid w:val="00A70377"/>
    <w:rsid w:val="00A7671C"/>
    <w:rsid w:val="00A9422C"/>
    <w:rsid w:val="00A95D6B"/>
    <w:rsid w:val="00AA2CBC"/>
    <w:rsid w:val="00AC5820"/>
    <w:rsid w:val="00AC73DD"/>
    <w:rsid w:val="00AC78C6"/>
    <w:rsid w:val="00AD1CD8"/>
    <w:rsid w:val="00AE0111"/>
    <w:rsid w:val="00AE0C12"/>
    <w:rsid w:val="00AF53BF"/>
    <w:rsid w:val="00B21596"/>
    <w:rsid w:val="00B258BB"/>
    <w:rsid w:val="00B373B3"/>
    <w:rsid w:val="00B55E5B"/>
    <w:rsid w:val="00B65EB7"/>
    <w:rsid w:val="00B67B97"/>
    <w:rsid w:val="00B852CC"/>
    <w:rsid w:val="00B93A68"/>
    <w:rsid w:val="00B968C8"/>
    <w:rsid w:val="00BA3EC5"/>
    <w:rsid w:val="00BA51D9"/>
    <w:rsid w:val="00BA5482"/>
    <w:rsid w:val="00BB1050"/>
    <w:rsid w:val="00BB5DFC"/>
    <w:rsid w:val="00BD133D"/>
    <w:rsid w:val="00BD279D"/>
    <w:rsid w:val="00BD6BB8"/>
    <w:rsid w:val="00C05983"/>
    <w:rsid w:val="00C16611"/>
    <w:rsid w:val="00C32D40"/>
    <w:rsid w:val="00C33068"/>
    <w:rsid w:val="00C56420"/>
    <w:rsid w:val="00C6161F"/>
    <w:rsid w:val="00C66BA2"/>
    <w:rsid w:val="00C870F6"/>
    <w:rsid w:val="00C94946"/>
    <w:rsid w:val="00C94D37"/>
    <w:rsid w:val="00C95985"/>
    <w:rsid w:val="00CA35BD"/>
    <w:rsid w:val="00CB7DDE"/>
    <w:rsid w:val="00CC5026"/>
    <w:rsid w:val="00CC68D0"/>
    <w:rsid w:val="00CD3A6E"/>
    <w:rsid w:val="00CE1B0F"/>
    <w:rsid w:val="00CE6E5F"/>
    <w:rsid w:val="00CF578B"/>
    <w:rsid w:val="00D03F9A"/>
    <w:rsid w:val="00D03FC9"/>
    <w:rsid w:val="00D06D51"/>
    <w:rsid w:val="00D206E6"/>
    <w:rsid w:val="00D21BD4"/>
    <w:rsid w:val="00D24991"/>
    <w:rsid w:val="00D25A97"/>
    <w:rsid w:val="00D30B18"/>
    <w:rsid w:val="00D34846"/>
    <w:rsid w:val="00D36035"/>
    <w:rsid w:val="00D46612"/>
    <w:rsid w:val="00D50255"/>
    <w:rsid w:val="00D510A8"/>
    <w:rsid w:val="00D655CF"/>
    <w:rsid w:val="00D66520"/>
    <w:rsid w:val="00D84AE9"/>
    <w:rsid w:val="00D9124E"/>
    <w:rsid w:val="00D93B76"/>
    <w:rsid w:val="00D943A4"/>
    <w:rsid w:val="00DD4B99"/>
    <w:rsid w:val="00DE34CF"/>
    <w:rsid w:val="00DF1DFC"/>
    <w:rsid w:val="00DF76DE"/>
    <w:rsid w:val="00DF7754"/>
    <w:rsid w:val="00E045BA"/>
    <w:rsid w:val="00E06082"/>
    <w:rsid w:val="00E13F3D"/>
    <w:rsid w:val="00E20243"/>
    <w:rsid w:val="00E25A30"/>
    <w:rsid w:val="00E34898"/>
    <w:rsid w:val="00E5613B"/>
    <w:rsid w:val="00E57EF9"/>
    <w:rsid w:val="00E878C8"/>
    <w:rsid w:val="00E923B4"/>
    <w:rsid w:val="00EB0366"/>
    <w:rsid w:val="00EB09B7"/>
    <w:rsid w:val="00EB59C4"/>
    <w:rsid w:val="00EC52B7"/>
    <w:rsid w:val="00ED72D9"/>
    <w:rsid w:val="00EE2707"/>
    <w:rsid w:val="00EE7D7C"/>
    <w:rsid w:val="00EF54A7"/>
    <w:rsid w:val="00F0564A"/>
    <w:rsid w:val="00F060F6"/>
    <w:rsid w:val="00F20FFC"/>
    <w:rsid w:val="00F22D0C"/>
    <w:rsid w:val="00F25D98"/>
    <w:rsid w:val="00F300FB"/>
    <w:rsid w:val="00F614AD"/>
    <w:rsid w:val="00F62A2A"/>
    <w:rsid w:val="00F67C90"/>
    <w:rsid w:val="00F7174E"/>
    <w:rsid w:val="00F71D45"/>
    <w:rsid w:val="00F76C0B"/>
    <w:rsid w:val="00F82E67"/>
    <w:rsid w:val="00F93F08"/>
    <w:rsid w:val="00F95C87"/>
    <w:rsid w:val="00FB6386"/>
    <w:rsid w:val="00FD012C"/>
    <w:rsid w:val="00FD2477"/>
    <w:rsid w:val="00FD2E48"/>
    <w:rsid w:val="00FE66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69F08-BC18-4E52-BCE3-7217D8D4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41</Pages>
  <Words>23779</Words>
  <Characters>116522</Characters>
  <Application>Microsoft Office Word</Application>
  <DocSecurity>0</DocSecurity>
  <Lines>6854</Lines>
  <Paragraphs>5010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222</cp:revision>
  <cp:lastPrinted>1900-12-31T16:00:00Z</cp:lastPrinted>
  <dcterms:created xsi:type="dcterms:W3CDTF">2020-02-03T08:32:00Z</dcterms:created>
  <dcterms:modified xsi:type="dcterms:W3CDTF">2024-04-08T09:47:00Z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